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D8E" w:rsidRDefault="000F6D8E" w:rsidP="003B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FA6B99">
        <w:rPr>
          <w:b/>
          <w:noProof/>
          <w:sz w:val="24"/>
        </w:rPr>
        <w:t>C4-194186</w:t>
      </w:r>
    </w:p>
    <w:p w:rsidR="000F6D8E" w:rsidRDefault="000F6D8E" w:rsidP="000F6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6B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266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6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1427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FBE">
            <w:pPr>
              <w:pStyle w:val="CRCoverPage"/>
              <w:spacing w:after="0"/>
              <w:ind w:left="100"/>
              <w:rPr>
                <w:noProof/>
              </w:rPr>
            </w:pPr>
            <w:r w:rsidRPr="0055575B">
              <w:t>NIDD authorisation updat</w:t>
            </w:r>
            <w:r w:rsidR="0064166E">
              <w:t>e</w:t>
            </w:r>
            <w:r w:rsidRPr="0055575B">
              <w:t xml:space="preserve"> Notify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0F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F6D8E">
              <w:rPr>
                <w:noProof/>
              </w:rPr>
              <w:t>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76A" w:rsidRPr="008634C9" w:rsidRDefault="0069476A" w:rsidP="0069476A">
            <w:pPr>
              <w:pStyle w:val="CRCoverPage"/>
              <w:spacing w:after="0"/>
              <w:ind w:left="100"/>
            </w:pPr>
            <w:r w:rsidRPr="008634C9">
              <w:rPr>
                <w:noProof/>
                <w:lang w:eastAsia="zh-CN"/>
              </w:rPr>
              <w:t xml:space="preserve">In stage 2 specification 23.502 clause </w:t>
            </w:r>
            <w:r w:rsidRPr="008634C9">
              <w:t>4.25.6, it describes the procedure of NIDD Authorization Update, it says as below:</w:t>
            </w:r>
          </w:p>
          <w:p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zh-CN"/>
              </w:rPr>
            </w:pPr>
            <w:r w:rsidRPr="008634C9">
              <w:rPr>
                <w:i/>
                <w:lang w:eastAsia="zh-CN"/>
              </w:rPr>
              <w:t>1.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may send an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 </w:t>
            </w:r>
            <w:r w:rsidRPr="008634C9">
              <w:rPr>
                <w:i/>
                <w:lang w:eastAsia="ko-KR"/>
              </w:rPr>
              <w:t xml:space="preserve">information using </w:t>
            </w:r>
            <w:r w:rsidRPr="00FA6B99">
              <w:rPr>
                <w:i/>
                <w:highlight w:val="yellow"/>
                <w:lang w:eastAsia="ko-KR"/>
              </w:rPr>
              <w:t>Nudm_NIDDAuthori</w:t>
            </w:r>
            <w:r w:rsidRPr="00FA6B99">
              <w:rPr>
                <w:rFonts w:hint="eastAsia"/>
                <w:i/>
                <w:highlight w:val="yellow"/>
                <w:lang w:eastAsia="ko-KR"/>
              </w:rPr>
              <w:t>s</w:t>
            </w:r>
            <w:r w:rsidRPr="00FA6B99">
              <w:rPr>
                <w:i/>
                <w:highlight w:val="yellow"/>
                <w:lang w:eastAsia="ko-KR"/>
              </w:rPr>
              <w:t>ation_UpdateNotify Request</w:t>
            </w:r>
            <w:r w:rsidRPr="008634C9">
              <w:rPr>
                <w:i/>
                <w:lang w:eastAsia="ko-KR"/>
              </w:rPr>
              <w:t xml:space="preserve"> </w:t>
            </w:r>
            <w:r w:rsidRPr="008634C9">
              <w:rPr>
                <w:i/>
                <w:lang w:eastAsia="zh-CN"/>
              </w:rPr>
              <w:t>(</w:t>
            </w:r>
            <w:r w:rsidRPr="008634C9">
              <w:rPr>
                <w:i/>
                <w:lang w:eastAsia="ko-KR"/>
              </w:rPr>
              <w:t>SUPI, GP</w:t>
            </w:r>
            <w:r w:rsidRPr="008634C9">
              <w:rPr>
                <w:i/>
                <w:lang w:eastAsia="zh-CN"/>
              </w:rPr>
              <w:t xml:space="preserve">SI, </w:t>
            </w:r>
            <w:r w:rsidRPr="008634C9">
              <w:rPr>
                <w:i/>
              </w:rPr>
              <w:t>S-NSSAI, DNN</w:t>
            </w:r>
            <w:r w:rsidRPr="008634C9">
              <w:rPr>
                <w:i/>
                <w:lang w:eastAsia="ko-KR"/>
              </w:rPr>
              <w:t>,</w:t>
            </w:r>
            <w:r w:rsidRPr="008634C9">
              <w:rPr>
                <w:i/>
                <w:lang w:eastAsia="zh-CN"/>
              </w:rPr>
              <w:t xml:space="preserve"> Result) message to 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to update </w:t>
            </w:r>
            <w:r w:rsidRPr="008634C9">
              <w:rPr>
                <w:i/>
                <w:lang w:eastAsia="ko-KR"/>
              </w:rPr>
              <w:t>an</w:t>
            </w:r>
            <w:r w:rsidRPr="008634C9">
              <w:rPr>
                <w:i/>
                <w:lang w:eastAsia="zh-CN"/>
              </w:rPr>
              <w:t xml:space="preserve"> </w:t>
            </w:r>
            <w:r w:rsidRPr="008634C9">
              <w:rPr>
                <w:i/>
                <w:lang w:eastAsia="ko-KR"/>
              </w:rPr>
              <w:t>user's</w:t>
            </w:r>
            <w:r w:rsidRPr="008634C9">
              <w:rPr>
                <w:i/>
                <w:lang w:eastAsia="zh-CN"/>
              </w:rPr>
              <w:t xml:space="preserve"> NIDD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ation. </w:t>
            </w:r>
          </w:p>
          <w:p w:rsidR="0069476A" w:rsidRPr="008634C9" w:rsidRDefault="0069476A" w:rsidP="0069476A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lang w:eastAsia="ko-KR"/>
              </w:rPr>
            </w:pPr>
            <w:r w:rsidRPr="008634C9">
              <w:rPr>
                <w:i/>
                <w:lang w:eastAsia="zh-CN"/>
              </w:rPr>
              <w:t>2.</w:t>
            </w:r>
            <w:r w:rsidRPr="008634C9">
              <w:rPr>
                <w:i/>
                <w:lang w:eastAsia="zh-CN"/>
              </w:rPr>
              <w:tab/>
              <w:t xml:space="preserve">The </w:t>
            </w:r>
            <w:r w:rsidRPr="008634C9">
              <w:rPr>
                <w:i/>
                <w:lang w:eastAsia="ko-KR"/>
              </w:rPr>
              <w:t>NEF</w:t>
            </w:r>
            <w:r w:rsidRPr="008634C9">
              <w:rPr>
                <w:i/>
                <w:lang w:eastAsia="zh-CN"/>
              </w:rPr>
              <w:t xml:space="preserve"> sends </w:t>
            </w:r>
            <w:r w:rsidRPr="008634C9">
              <w:rPr>
                <w:i/>
                <w:lang w:eastAsia="ko-KR"/>
              </w:rPr>
              <w:t>Nudm_NIDDAuthori</w:t>
            </w:r>
            <w:r w:rsidRPr="008634C9">
              <w:rPr>
                <w:rFonts w:hint="eastAsia"/>
                <w:i/>
                <w:lang w:eastAsia="ko-KR"/>
              </w:rPr>
              <w:t>s</w:t>
            </w:r>
            <w:r w:rsidRPr="008634C9">
              <w:rPr>
                <w:i/>
                <w:lang w:eastAsia="ko-KR"/>
              </w:rPr>
              <w:t>ation_UpdateNotify Response</w:t>
            </w:r>
            <w:r w:rsidRPr="008634C9">
              <w:rPr>
                <w:i/>
                <w:lang w:eastAsia="zh-CN"/>
              </w:rPr>
              <w:t xml:space="preserve"> (cause) message to the </w:t>
            </w:r>
            <w:r w:rsidRPr="008634C9">
              <w:rPr>
                <w:i/>
                <w:lang w:eastAsia="ko-KR"/>
              </w:rPr>
              <w:t>UDM</w:t>
            </w:r>
            <w:r w:rsidRPr="008634C9">
              <w:rPr>
                <w:i/>
                <w:lang w:eastAsia="zh-CN"/>
              </w:rPr>
              <w:t xml:space="preserve"> to acknowledge the authori</w:t>
            </w:r>
            <w:r w:rsidRPr="008634C9">
              <w:rPr>
                <w:i/>
                <w:lang w:eastAsia="ko-KR"/>
              </w:rPr>
              <w:t>z</w:t>
            </w:r>
            <w:r w:rsidRPr="008634C9">
              <w:rPr>
                <w:i/>
                <w:lang w:eastAsia="zh-CN"/>
              </w:rPr>
              <w:t xml:space="preserve">ation update. </w:t>
            </w:r>
          </w:p>
          <w:p w:rsidR="0069476A" w:rsidRPr="008634C9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634C9">
              <w:rPr>
                <w:rFonts w:hint="eastAsia"/>
                <w:lang w:eastAsia="zh-CN"/>
              </w:rPr>
              <w:t>UDM tells the consumer(</w:t>
            </w:r>
            <w:r w:rsidR="00FA6B99">
              <w:rPr>
                <w:lang w:eastAsia="zh-CN"/>
              </w:rPr>
              <w:t>e</w:t>
            </w:r>
            <w:r w:rsidRPr="008634C9">
              <w:rPr>
                <w:lang w:eastAsia="zh-CN"/>
              </w:rPr>
              <w:t>g.NEF</w:t>
            </w:r>
            <w:r w:rsidRPr="008634C9">
              <w:rPr>
                <w:rFonts w:hint="eastAsia"/>
                <w:lang w:eastAsia="zh-CN"/>
              </w:rPr>
              <w:t>)</w:t>
            </w:r>
            <w:r w:rsidRPr="008634C9">
              <w:rPr>
                <w:lang w:eastAsia="zh-CN"/>
              </w:rPr>
              <w:t xml:space="preserve"> the update of Nidd authorisation by Notify</w:t>
            </w:r>
            <w:r w:rsidR="00BA32D2" w:rsidRPr="008634C9">
              <w:rPr>
                <w:lang w:eastAsia="zh-CN"/>
              </w:rPr>
              <w:t xml:space="preserve"> operation</w:t>
            </w:r>
            <w:r w:rsidRPr="008634C9">
              <w:rPr>
                <w:lang w:eastAsia="zh-CN"/>
              </w:rPr>
              <w:t xml:space="preserve"> when Nidd authorisation change</w:t>
            </w:r>
            <w:r w:rsidR="008634C9">
              <w:rPr>
                <w:lang w:eastAsia="zh-CN"/>
              </w:rPr>
              <w:t>, a</w:t>
            </w:r>
            <w:r w:rsidR="008634C9">
              <w:rPr>
                <w:noProof/>
                <w:lang w:eastAsia="zh-CN"/>
              </w:rPr>
              <w:t>nd i</w:t>
            </w:r>
            <w:r w:rsidR="008634C9" w:rsidRPr="008634C9">
              <w:rPr>
                <w:noProof/>
                <w:lang w:eastAsia="zh-CN"/>
              </w:rPr>
              <w:t>n 23.502 clause, it shows Nudm_NIDDAuthorisation_UpdateNotify service operation</w:t>
            </w:r>
            <w:r w:rsidR="00FA6B99">
              <w:rPr>
                <w:noProof/>
                <w:lang w:eastAsia="zh-CN"/>
              </w:rPr>
              <w:t xml:space="preserve">(see 23.502 clause </w:t>
            </w:r>
            <w:r w:rsidR="00FA6B99" w:rsidRPr="00FA6B99">
              <w:rPr>
                <w:noProof/>
                <w:lang w:eastAsia="zh-CN"/>
              </w:rPr>
              <w:t>5.2.3.7.3</w:t>
            </w:r>
            <w:r w:rsidR="00FA6B99">
              <w:rPr>
                <w:noProof/>
                <w:lang w:eastAsia="zh-CN"/>
              </w:rPr>
              <w:t>)</w:t>
            </w:r>
          </w:p>
          <w:p w:rsidR="0069476A" w:rsidRDefault="0069476A" w:rsidP="006947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634C9" w:rsidRPr="008634C9" w:rsidRDefault="008634C9" w:rsidP="002C1B78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the information above, </w:t>
            </w:r>
            <w:r>
              <w:rPr>
                <w:noProof/>
                <w:lang w:eastAsia="zh-CN"/>
              </w:rPr>
              <w:t xml:space="preserve">service operation procedure and API </w:t>
            </w:r>
            <w:r w:rsidR="002C1B78">
              <w:rPr>
                <w:noProof/>
                <w:lang w:eastAsia="zh-CN"/>
              </w:rPr>
              <w:t xml:space="preserve">related to </w:t>
            </w:r>
            <w:r w:rsidR="002C1B78" w:rsidRPr="008634C9">
              <w:rPr>
                <w:noProof/>
                <w:lang w:eastAsia="zh-CN"/>
              </w:rPr>
              <w:t>Nudm_NIDDAuthorisation_UpdateNotify</w:t>
            </w:r>
            <w:r w:rsidR="002C1B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 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3CF8" w:rsidRPr="002C1B7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1B78">
              <w:rPr>
                <w:rFonts w:hint="eastAsia"/>
                <w:noProof/>
                <w:lang w:eastAsia="zh-CN"/>
              </w:rPr>
              <w:t>A</w:t>
            </w:r>
            <w:r w:rsidRPr="002C1B78">
              <w:rPr>
                <w:noProof/>
                <w:lang w:eastAsia="zh-CN"/>
              </w:rPr>
              <w:t>ll revisions are as below:</w:t>
            </w:r>
          </w:p>
          <w:p w:rsidR="00300AAA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2C1B78">
              <w:rPr>
                <w:noProof/>
                <w:lang w:eastAsia="zh-CN"/>
              </w:rPr>
              <w:t>Add the procedure related to notify service operation of Nudm_NIDDAuthorization Service</w:t>
            </w:r>
          </w:p>
          <w:p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2.Add </w:t>
            </w:r>
            <w:r w:rsidRPr="00153CF8">
              <w:rPr>
                <w:noProof/>
                <w:lang w:eastAsia="zh-CN"/>
              </w:rPr>
              <w:t>NIDD Authorisation Data Update Notification</w:t>
            </w:r>
            <w:r>
              <w:rPr>
                <w:noProof/>
                <w:lang w:eastAsia="zh-CN"/>
              </w:rPr>
              <w:t xml:space="preserve"> service operation in </w:t>
            </w:r>
            <w:r w:rsidRPr="008634C9">
              <w:rPr>
                <w:noProof/>
                <w:lang w:eastAsia="zh-CN"/>
              </w:rPr>
              <w:t>Nudm_NIDDAuthorisation_UpdateNotify</w:t>
            </w:r>
            <w:r>
              <w:rPr>
                <w:noProof/>
                <w:lang w:eastAsia="zh-CN"/>
              </w:rPr>
              <w:t xml:space="preserve"> API</w:t>
            </w:r>
          </w:p>
          <w:p w:rsidR="00153CF8" w:rsidRDefault="00153CF8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3.Define structured type </w:t>
            </w:r>
            <w:r w:rsidRPr="00153CF8">
              <w:rPr>
                <w:noProof/>
                <w:lang w:eastAsia="zh-CN"/>
              </w:rPr>
              <w:t>NiddAuthUpdateNotification</w:t>
            </w:r>
            <w:r>
              <w:rPr>
                <w:noProof/>
                <w:lang w:eastAsia="zh-CN"/>
              </w:rPr>
              <w:t xml:space="preserve"> which is used as request message body of </w:t>
            </w:r>
            <w:r w:rsidRPr="00153CF8">
              <w:rPr>
                <w:noProof/>
                <w:lang w:eastAsia="zh-CN"/>
              </w:rPr>
              <w:t>NIDD Authorisation Data Update Notification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:rsidR="00BC4A25" w:rsidRPr="00153CF8" w:rsidRDefault="00BC4A25" w:rsidP="00153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4.Revise the yaml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4C4148" w:rsidP="004C41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NEF won</w:t>
            </w:r>
            <w:r>
              <w:rPr>
                <w:noProof/>
                <w:lang w:eastAsia="zh-CN"/>
              </w:rPr>
              <w:t>’t be aware of the update of Nidd authorisation, and react timely.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3CF8">
            <w:pPr>
              <w:pStyle w:val="CRCoverPage"/>
              <w:spacing w:after="0"/>
              <w:ind w:left="100"/>
              <w:rPr>
                <w:noProof/>
              </w:rPr>
            </w:pPr>
            <w:r w:rsidRPr="00153CF8">
              <w:rPr>
                <w:noProof/>
              </w:rPr>
              <w:t>5.7.2.1</w:t>
            </w:r>
            <w:r>
              <w:rPr>
                <w:noProof/>
              </w:rPr>
              <w:t xml:space="preserve">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 xml:space="preserve">x.1, new </w:t>
            </w:r>
            <w:r w:rsidRPr="000B71E3">
              <w:t>5.</w:t>
            </w:r>
            <w:r>
              <w:t>7</w:t>
            </w:r>
            <w:r w:rsidRPr="000B71E3">
              <w:t>.2.</w:t>
            </w:r>
            <w:r>
              <w:t>x.2, 6.6.</w:t>
            </w:r>
            <w:r w:rsidRPr="000B71E3">
              <w:t>5.1</w:t>
            </w:r>
            <w:r>
              <w:t>, new 6.6.</w:t>
            </w:r>
            <w:r w:rsidRPr="000B71E3">
              <w:t>5.</w:t>
            </w:r>
            <w:r>
              <w:t>x, 6.6.6</w:t>
            </w:r>
            <w:r w:rsidRPr="000B71E3">
              <w:t>.1</w:t>
            </w:r>
            <w:r>
              <w:t>, new 6.6.6</w:t>
            </w:r>
            <w:r w:rsidRPr="000B71E3">
              <w:t>.</w:t>
            </w:r>
            <w:r>
              <w:t>2.x</w:t>
            </w:r>
            <w:r w:rsidR="00205103">
              <w:t>, A.7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 w:rsidP="005B5675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 w:rsidR="00644EE6"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 w:rsidR="00644EE6" w:rsidRPr="000B71E3">
              <w:t>Nudm_</w:t>
            </w:r>
            <w:r w:rsidR="00644EE6">
              <w:t>NIDDAU</w:t>
            </w:r>
            <w:r w:rsidR="00644EE6" w:rsidRPr="000B71E3">
              <w:t xml:space="preserve"> API</w:t>
            </w:r>
            <w:r w:rsidR="005B5675"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36138" w:rsidRPr="000B71E3" w:rsidRDefault="00B36138" w:rsidP="00B36138">
      <w:pPr>
        <w:pStyle w:val="4"/>
      </w:pPr>
      <w:bookmarkStart w:id="2" w:name="_Toc11338453"/>
      <w:bookmarkStart w:id="3" w:name="_Toc11337881"/>
      <w:bookmarkStart w:id="4" w:name="_Toc11337922"/>
      <w:r w:rsidRPr="000B71E3">
        <w:t>5.</w:t>
      </w:r>
      <w:r>
        <w:t>7</w:t>
      </w:r>
      <w:r w:rsidRPr="000B71E3">
        <w:t>.2.1</w:t>
      </w:r>
      <w:r w:rsidRPr="000B71E3">
        <w:tab/>
        <w:t>Introduction</w:t>
      </w:r>
      <w:bookmarkEnd w:id="2"/>
    </w:p>
    <w:p w:rsidR="00B36138" w:rsidRPr="000B71E3" w:rsidRDefault="00B36138" w:rsidP="00B36138">
      <w:pPr>
        <w:rPr>
          <w:lang w:eastAsia="zh-CN"/>
        </w:rPr>
      </w:pPr>
      <w:r w:rsidRPr="000B71E3">
        <w:rPr>
          <w:lang w:eastAsia="zh-CN"/>
        </w:rPr>
        <w:t xml:space="preserve">For the </w:t>
      </w:r>
      <w:r w:rsidRPr="002851F0">
        <w:t>Nudm_NIDDAuthori</w:t>
      </w:r>
      <w:r>
        <w:t>z</w:t>
      </w:r>
      <w:r w:rsidRPr="002851F0">
        <w:t>ation_Get</w:t>
      </w:r>
      <w:r w:rsidRPr="000B71E3">
        <w:rPr>
          <w:lang w:eastAsia="zh-CN"/>
        </w:rPr>
        <w:t xml:space="preserve"> service the following service operations are defined:</w:t>
      </w:r>
    </w:p>
    <w:p w:rsidR="00B36138" w:rsidRDefault="00B36138" w:rsidP="00B36138">
      <w:pPr>
        <w:pStyle w:val="B1"/>
        <w:rPr>
          <w:ins w:id="5" w:author="liuqingfen-revplanery1" w:date="2019-09-24T17:55:00Z"/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  <w:t>Get</w:t>
      </w:r>
    </w:p>
    <w:p w:rsidR="00E658DA" w:rsidDel="005B2743" w:rsidRDefault="00E658DA" w:rsidP="00B36138">
      <w:pPr>
        <w:pStyle w:val="B1"/>
        <w:rPr>
          <w:ins w:id="6" w:author="liuqingfen" w:date="2019-07-15T16:42:00Z"/>
          <w:del w:id="7" w:author="liuqingfen-revplanery1" w:date="2019-09-24T19:11:00Z"/>
          <w:lang w:eastAsia="zh-CN"/>
        </w:rPr>
      </w:pPr>
      <w:ins w:id="8" w:author="liuqingfen-revplanery1" w:date="2019-09-24T17:55:00Z">
        <w:r w:rsidRPr="000B71E3">
          <w:rPr>
            <w:lang w:eastAsia="zh-CN"/>
          </w:rPr>
          <w:t>-</w:t>
        </w:r>
        <w:r w:rsidRPr="000B71E3">
          <w:rPr>
            <w:lang w:eastAsia="zh-CN"/>
          </w:rPr>
          <w:tab/>
          <w:t>Notification</w:t>
        </w:r>
      </w:ins>
    </w:p>
    <w:p w:rsidR="003C5486" w:rsidRDefault="00B36138" w:rsidP="00B36138">
      <w:pPr>
        <w:rPr>
          <w:ins w:id="9" w:author="liuqingfen-revplanery1" w:date="2019-09-24T17:55:00Z"/>
          <w:lang w:eastAsia="zh-CN"/>
        </w:rPr>
      </w:pPr>
      <w:r w:rsidRPr="000B71E3">
        <w:rPr>
          <w:lang w:eastAsia="zh-CN"/>
        </w:rPr>
        <w:t xml:space="preserve">The </w:t>
      </w:r>
      <w:r w:rsidRPr="002851F0">
        <w:t>Nudm_NIDDAuthori</w:t>
      </w:r>
      <w:r>
        <w:t>z</w:t>
      </w:r>
      <w:r w:rsidRPr="002851F0">
        <w:t>ation</w:t>
      </w:r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NEF</w:t>
      </w:r>
      <w:r w:rsidRPr="000B71E3">
        <w:rPr>
          <w:lang w:eastAsia="zh-CN"/>
        </w:rPr>
        <w:t xml:space="preserve">) to retrieve the UE's </w:t>
      </w:r>
      <w:r w:rsidRPr="002851F0">
        <w:t>authori</w:t>
      </w:r>
      <w:r>
        <w:t>z</w:t>
      </w:r>
      <w:r w:rsidRPr="002851F0">
        <w:t>ation for NIDD Configuration</w:t>
      </w:r>
      <w:r w:rsidRPr="000B71E3">
        <w:rPr>
          <w:lang w:eastAsia="zh-CN"/>
        </w:rPr>
        <w:t xml:space="preserve"> relevant to the consumer NF from the UDM by means of the Get service operation.</w:t>
      </w:r>
    </w:p>
    <w:p w:rsidR="00E658DA" w:rsidRDefault="00E658DA" w:rsidP="00B36138">
      <w:pPr>
        <w:rPr>
          <w:lang w:eastAsia="zh-CN"/>
        </w:rPr>
      </w:pPr>
      <w:ins w:id="10" w:author="liuqingfen-revplanery1" w:date="2019-09-24T17:55:00Z">
        <w:r w:rsidRPr="000B71E3">
          <w:rPr>
            <w:lang w:eastAsia="zh-CN"/>
          </w:rPr>
          <w:t>It is also used by the Consumer NFs (</w:t>
        </w:r>
        <w:r>
          <w:rPr>
            <w:lang w:eastAsia="zh-CN"/>
          </w:rPr>
          <w:t>NEF</w:t>
        </w:r>
        <w:r w:rsidRPr="000B71E3">
          <w:rPr>
            <w:lang w:eastAsia="zh-CN"/>
          </w:rPr>
          <w:t>) that have previously subscribed, to get notified by means of the Notification service operation when UDM decides to modify the subscribed data.</w:t>
        </w:r>
      </w:ins>
    </w:p>
    <w:p w:rsidR="0053310E" w:rsidRPr="008076BC" w:rsidRDefault="0053310E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58DA" w:rsidRPr="000B71E3" w:rsidRDefault="00E658DA" w:rsidP="00E658DA">
      <w:pPr>
        <w:pStyle w:val="4"/>
        <w:rPr>
          <w:ins w:id="11" w:author="liuqingfen-revplanery1" w:date="2019-09-24T17:51:00Z"/>
        </w:rPr>
      </w:pPr>
      <w:ins w:id="12" w:author="liuqingfen-revplanery1" w:date="2019-09-24T17:51:00Z">
        <w:r w:rsidRPr="000B71E3">
          <w:t>5.</w:t>
        </w:r>
        <w:r>
          <w:t>7.2.x</w:t>
        </w:r>
        <w:r>
          <w:tab/>
          <w:t>Notification</w:t>
        </w:r>
      </w:ins>
    </w:p>
    <w:p w:rsidR="00E658DA" w:rsidRPr="000B71E3" w:rsidRDefault="00E658DA" w:rsidP="00E658DA">
      <w:pPr>
        <w:pStyle w:val="5"/>
        <w:rPr>
          <w:ins w:id="13" w:author="liuqingfen-revplanery1" w:date="2019-09-24T17:51:00Z"/>
        </w:rPr>
      </w:pPr>
      <w:ins w:id="14" w:author="liuqingfen-revplanery1" w:date="2019-09-24T17:51:00Z">
        <w:r w:rsidRPr="000B71E3">
          <w:t>5.</w:t>
        </w:r>
        <w:r>
          <w:t>7.2.x</w:t>
        </w:r>
        <w:r w:rsidRPr="000B71E3">
          <w:t>.1</w:t>
        </w:r>
        <w:r w:rsidRPr="000B71E3">
          <w:tab/>
          <w:t>General</w:t>
        </w:r>
      </w:ins>
    </w:p>
    <w:p w:rsidR="00E658DA" w:rsidRPr="000B71E3" w:rsidRDefault="00E658DA" w:rsidP="00E658DA">
      <w:pPr>
        <w:rPr>
          <w:ins w:id="15" w:author="liuqingfen-revplanery1" w:date="2019-09-24T17:51:00Z"/>
        </w:rPr>
      </w:pPr>
      <w:ins w:id="16" w:author="liuqingfen-revplanery1" w:date="2019-09-24T17:51:00Z">
        <w:r w:rsidRPr="000B71E3">
          <w:t>The following procedures using the Notification service operation are supported:</w:t>
        </w:r>
      </w:ins>
    </w:p>
    <w:p w:rsidR="00E658DA" w:rsidRPr="000B71E3" w:rsidRDefault="00E658DA" w:rsidP="00E658DA">
      <w:pPr>
        <w:pStyle w:val="B1"/>
        <w:rPr>
          <w:ins w:id="17" w:author="liuqingfen-revplanery1" w:date="2019-09-24T17:51:00Z"/>
        </w:rPr>
      </w:pPr>
      <w:ins w:id="18" w:author="liuqingfen-revplanery1" w:date="2019-09-24T17:51:00Z">
        <w:r w:rsidRPr="000B71E3">
          <w:t>-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  <w:r>
          <w:t>z</w:t>
        </w:r>
        <w:r w:rsidRPr="002851F0">
          <w:t>ation</w:t>
        </w:r>
        <w:r w:rsidRPr="000B71E3">
          <w:t xml:space="preserve"> Data </w:t>
        </w:r>
        <w:r>
          <w:t>Update Notification</w:t>
        </w:r>
      </w:ins>
    </w:p>
    <w:p w:rsidR="00E658DA" w:rsidRPr="000B71E3" w:rsidRDefault="00E658DA" w:rsidP="00E658DA">
      <w:pPr>
        <w:rPr>
          <w:ins w:id="19" w:author="liuqingfen-revplanery1" w:date="2019-09-24T17:51:00Z"/>
        </w:rPr>
      </w:pPr>
    </w:p>
    <w:p w:rsidR="00E658DA" w:rsidRPr="000B71E3" w:rsidRDefault="00E658DA" w:rsidP="00E658DA">
      <w:pPr>
        <w:pStyle w:val="5"/>
        <w:rPr>
          <w:ins w:id="20" w:author="liuqingfen-revplanery1" w:date="2019-09-24T17:51:00Z"/>
        </w:rPr>
      </w:pPr>
      <w:ins w:id="21" w:author="liuqingfen-revplanery1" w:date="2019-09-24T17:51:00Z">
        <w:r w:rsidRPr="000B71E3">
          <w:t>5.</w:t>
        </w:r>
        <w:r>
          <w:t>7</w:t>
        </w:r>
        <w:r w:rsidRPr="000B71E3">
          <w:t>.2.</w:t>
        </w:r>
        <w:r>
          <w:t>x</w:t>
        </w:r>
        <w:r w:rsidRPr="000B71E3">
          <w:t>.2</w:t>
        </w:r>
        <w:r w:rsidRPr="000B71E3">
          <w:tab/>
        </w:r>
        <w:r w:rsidRPr="002851F0">
          <w:t>NIDD</w:t>
        </w:r>
        <w:r>
          <w:t xml:space="preserve"> </w:t>
        </w:r>
        <w:r w:rsidRPr="002851F0">
          <w:t>Authori</w:t>
        </w:r>
        <w:r>
          <w:t>s</w:t>
        </w:r>
        <w:r w:rsidRPr="002851F0">
          <w:t>ation</w:t>
        </w:r>
        <w:r w:rsidRPr="000B71E3">
          <w:t xml:space="preserve"> Data </w:t>
        </w:r>
        <w:r>
          <w:t>Update Notification</w:t>
        </w:r>
      </w:ins>
    </w:p>
    <w:p w:rsidR="00E658DA" w:rsidRDefault="00E658DA" w:rsidP="00E658DA">
      <w:pPr>
        <w:rPr>
          <w:ins w:id="22" w:author="liuqingfen-revplanery1" w:date="2019-09-24T17:51:00Z"/>
        </w:rPr>
      </w:pPr>
      <w:ins w:id="23" w:author="liuqingfen-revplanery1" w:date="2019-09-24T17:51:00Z">
        <w:r w:rsidRPr="000B71E3">
          <w:t>Figure 5.</w:t>
        </w:r>
        <w:r>
          <w:t>7</w:t>
        </w:r>
        <w:r w:rsidRPr="000B71E3">
          <w:t>.2.</w:t>
        </w:r>
        <w:r>
          <w:t>x</w:t>
        </w:r>
        <w:r w:rsidRPr="000B71E3">
          <w:t>.2-1 shows a scenario where the UDM notifies the NF service consumer (that has subscribed to receive such notification) about subscription data change</w:t>
        </w:r>
        <w:r>
          <w:t xml:space="preserve"> </w:t>
        </w:r>
        <w:r w:rsidRPr="000B71E3">
          <w:t xml:space="preserve">(see also 3GPP TS 23.502 [3] figure </w:t>
        </w:r>
        <w:r>
          <w:t>4.25.6</w:t>
        </w:r>
        <w:r w:rsidRPr="000B71E3">
          <w:t xml:space="preserve">-1 step </w:t>
        </w:r>
        <w:r>
          <w:t>1 and 2</w:t>
        </w:r>
        <w:r w:rsidRPr="000B71E3">
          <w:t>).</w:t>
        </w:r>
        <w:r w:rsidRPr="00195870">
          <w:t xml:space="preserve"> </w:t>
        </w:r>
        <w:r w:rsidRPr="000B71E3">
          <w:t xml:space="preserve">The request contains the callbackReference URI as previously received in the </w:t>
        </w:r>
        <w:r>
          <w:t>NiddAuthSubscription</w:t>
        </w:r>
      </w:ins>
    </w:p>
    <w:p w:rsidR="00E658DA" w:rsidRPr="000B71E3" w:rsidRDefault="00E658DA" w:rsidP="00E658DA">
      <w:pPr>
        <w:rPr>
          <w:ins w:id="24" w:author="liuqingfen-revplanery1" w:date="2019-09-24T17:51:00Z"/>
        </w:rPr>
      </w:pPr>
    </w:p>
    <w:p w:rsidR="00E658DA" w:rsidRPr="000B71E3" w:rsidRDefault="008049A7" w:rsidP="00E658DA">
      <w:pPr>
        <w:pStyle w:val="TH"/>
        <w:rPr>
          <w:ins w:id="25" w:author="liuqingfen-revplanery1" w:date="2019-09-24T17:51:00Z"/>
        </w:rPr>
      </w:pPr>
      <w:ins w:id="26" w:author="liuqingfen-revplanery1" w:date="2019-09-24T17:51:00Z">
        <w:r w:rsidRPr="000B71E3">
          <w:object w:dxaOrig="8685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19.6pt" o:ole="">
              <v:imagedata r:id="rId13" o:title=""/>
            </v:shape>
            <o:OLEObject Type="Embed" ProgID="Visio.Drawing.11" ShapeID="_x0000_i1025" DrawAspect="Content" ObjectID="_1631113922" r:id="rId14"/>
          </w:object>
        </w:r>
      </w:ins>
    </w:p>
    <w:p w:rsidR="00E658DA" w:rsidRPr="000B71E3" w:rsidRDefault="00E658DA" w:rsidP="00E658DA">
      <w:pPr>
        <w:pStyle w:val="TF"/>
        <w:rPr>
          <w:ins w:id="27" w:author="liuqingfen-revplanery1" w:date="2019-09-24T17:51:00Z"/>
        </w:rPr>
      </w:pPr>
      <w:ins w:id="28" w:author="liuqingfen-revplanery1" w:date="2019-09-24T17:51:00Z">
        <w:r w:rsidRPr="000B71E3">
          <w:t>Figure 5.</w:t>
        </w:r>
        <w:r>
          <w:t>7.2.x</w:t>
        </w:r>
        <w:r w:rsidRPr="000B71E3">
          <w:t xml:space="preserve">.2-1: Requesting a UE's </w:t>
        </w:r>
        <w:r w:rsidRPr="002851F0">
          <w:t>NIDD</w:t>
        </w:r>
        <w:r>
          <w:t xml:space="preserve"> Authoriz</w:t>
        </w:r>
        <w:r w:rsidRPr="002851F0">
          <w:t>ation</w:t>
        </w:r>
        <w:r>
          <w:t xml:space="preserve"> Data</w:t>
        </w:r>
      </w:ins>
    </w:p>
    <w:p w:rsidR="00E658DA" w:rsidRPr="000B71E3" w:rsidRDefault="00E658DA" w:rsidP="00E658DA">
      <w:pPr>
        <w:pStyle w:val="B1"/>
        <w:rPr>
          <w:ins w:id="29" w:author="liuqingfen-revplanery1" w:date="2019-09-24T17:51:00Z"/>
        </w:rPr>
      </w:pPr>
      <w:ins w:id="30" w:author="liuqingfen-revplanery1" w:date="2019-09-24T17:51:00Z">
        <w:r w:rsidRPr="000B71E3">
          <w:t>1.</w:t>
        </w:r>
        <w:r w:rsidRPr="000B71E3">
          <w:tab/>
          <w:t>The UDM sends a POST request to the callbackReference as provided by the NF service consumer during the subscription.</w:t>
        </w:r>
        <w:r w:rsidRPr="00A04E0E">
          <w:t xml:space="preserve"> </w:t>
        </w:r>
      </w:ins>
    </w:p>
    <w:p w:rsidR="00E658DA" w:rsidRPr="000B71E3" w:rsidRDefault="00E658DA" w:rsidP="00E658DA">
      <w:pPr>
        <w:pStyle w:val="B1"/>
        <w:rPr>
          <w:ins w:id="31" w:author="liuqingfen-revplanery1" w:date="2019-09-24T17:51:00Z"/>
        </w:rPr>
      </w:pPr>
      <w:ins w:id="32" w:author="liuqingfen-revplanery1" w:date="2019-09-24T17:51:00Z">
        <w:r w:rsidRPr="000B71E3">
          <w:t>2.</w:t>
        </w:r>
        <w:r w:rsidRPr="000B71E3">
          <w:tab/>
          <w:t>The NF service consumer responds with "204 No Content".</w:t>
        </w:r>
      </w:ins>
    </w:p>
    <w:p w:rsidR="00E658DA" w:rsidRPr="00A62F61" w:rsidRDefault="00E658DA" w:rsidP="00E658DA">
      <w:pPr>
        <w:rPr>
          <w:ins w:id="33" w:author="liuqingfen-revplanery1" w:date="2019-09-24T17:51:00Z"/>
        </w:rPr>
      </w:pPr>
      <w:ins w:id="34" w:author="liuqingfen-revplanery1" w:date="2019-09-24T17:51:00Z">
        <w:r>
          <w:t>On failure, the appropriate HTTP status code indicating the error shall be returned and appropriate additional error information should be returned in the POST response body.</w:t>
        </w:r>
      </w:ins>
    </w:p>
    <w:p w:rsidR="00C15948" w:rsidRDefault="00E658DA" w:rsidP="00E658DA">
      <w:pPr>
        <w:rPr>
          <w:noProof/>
        </w:rPr>
      </w:pPr>
      <w:ins w:id="35" w:author="liuqingfen-revplanery1" w:date="2019-09-24T17:51:00Z">
        <w:r w:rsidRPr="00BA278E">
          <w:rPr>
            <w:noProof/>
          </w:rPr>
          <w:t>Editor's Note: On success if the response exceeds the maximum length of  a message segmentation need to be introduced</w:t>
        </w:r>
        <w:r>
          <w:rPr>
            <w:noProof/>
          </w:rPr>
          <w:t>,</w:t>
        </w:r>
        <w:r w:rsidRPr="00BA278E">
          <w:rPr>
            <w:noProof/>
          </w:rPr>
          <w:t xml:space="preserve"> how this is done is FFS.</w:t>
        </w:r>
      </w:ins>
    </w:p>
    <w:bookmarkEnd w:id="3"/>
    <w:bookmarkEnd w:id="4"/>
    <w:p w:rsidR="00EA5380" w:rsidRPr="00D353DB" w:rsidRDefault="00EA5380">
      <w:pPr>
        <w:rPr>
          <w:noProof/>
        </w:rPr>
      </w:pPr>
    </w:p>
    <w:p w:rsidR="00146506" w:rsidRPr="00C46FE4" w:rsidRDefault="00146506" w:rsidP="00146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B1890" w:rsidRPr="000B71E3" w:rsidRDefault="008B1890" w:rsidP="008B1890">
      <w:pPr>
        <w:pStyle w:val="4"/>
      </w:pPr>
      <w:bookmarkStart w:id="36" w:name="_Toc11338860"/>
      <w:r>
        <w:t>6.6.</w:t>
      </w:r>
      <w:r w:rsidRPr="000B71E3">
        <w:t>5.1</w:t>
      </w:r>
      <w:r w:rsidRPr="000B71E3">
        <w:tab/>
        <w:t>General</w:t>
      </w:r>
      <w:bookmarkEnd w:id="36"/>
    </w:p>
    <w:p w:rsidR="008B1890" w:rsidRPr="000B71E3" w:rsidRDefault="008B1890" w:rsidP="008B1890">
      <w:del w:id="37" w:author="liuqingfen-revplanery1" w:date="2019-09-24T17:52:00Z">
        <w:r w:rsidDel="00E658DA">
          <w:delText>FFS</w:delText>
        </w:r>
      </w:del>
      <w:ins w:id="38" w:author="liuqingfen-revplanery1" w:date="2019-09-24T17:52:00Z">
        <w:r w:rsidR="00E658DA" w:rsidRPr="000B71E3">
          <w:t xml:space="preserve">This </w:t>
        </w:r>
        <w:r w:rsidR="00E658DA">
          <w:t>clause</w:t>
        </w:r>
        <w:r w:rsidR="00E658DA" w:rsidRPr="000B71E3">
          <w:t xml:space="preserve">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t>
        </w:r>
      </w:ins>
    </w:p>
    <w:p w:rsidR="00146506" w:rsidRPr="00C469BE" w:rsidRDefault="00146506">
      <w:pPr>
        <w:rPr>
          <w:noProof/>
        </w:rPr>
      </w:pPr>
    </w:p>
    <w:p w:rsidR="000F5AA5" w:rsidRPr="00C46FE4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58DA" w:rsidRPr="000B71E3" w:rsidRDefault="00E658DA" w:rsidP="00E658DA">
      <w:pPr>
        <w:pStyle w:val="4"/>
        <w:rPr>
          <w:ins w:id="39" w:author="liuqingfen-revplanery1" w:date="2019-09-24T17:53:00Z"/>
        </w:rPr>
      </w:pPr>
      <w:bookmarkStart w:id="40" w:name="_Toc11338575"/>
      <w:ins w:id="41" w:author="liuqingfen-revplanery1" w:date="2019-09-24T17:53:00Z">
        <w:r w:rsidRPr="000B71E3">
          <w:t>6.</w:t>
        </w:r>
        <w:r>
          <w:t>6</w:t>
        </w:r>
        <w:r w:rsidRPr="000B71E3">
          <w:t>.5.</w:t>
        </w:r>
        <w:r>
          <w:t>x</w:t>
        </w:r>
        <w:r w:rsidRPr="000B71E3">
          <w:tab/>
        </w:r>
        <w:r>
          <w:t xml:space="preserve">Nidd Authorisation </w:t>
        </w:r>
        <w:r w:rsidRPr="000B71E3">
          <w:t xml:space="preserve">Data </w:t>
        </w:r>
        <w:r>
          <w:t>Update</w:t>
        </w:r>
        <w:r w:rsidRPr="000B71E3">
          <w:t xml:space="preserve"> Notification</w:t>
        </w:r>
        <w:bookmarkEnd w:id="40"/>
      </w:ins>
    </w:p>
    <w:p w:rsidR="00E658DA" w:rsidRDefault="00E658DA" w:rsidP="00E658DA">
      <w:pPr>
        <w:rPr>
          <w:ins w:id="42" w:author="liuqingfen-revplanery1" w:date="2019-09-24T19:13:00Z"/>
        </w:rPr>
      </w:pPr>
      <w:ins w:id="43" w:author="liuqingfen-revplanery1" w:date="2019-09-24T17:53:00Z">
        <w:r w:rsidRPr="000B71E3">
          <w:t xml:space="preserve">The POST method shall be used for </w:t>
        </w:r>
        <w:r>
          <w:t xml:space="preserve">Nidd Authorisation </w:t>
        </w:r>
        <w:r w:rsidRPr="000B71E3">
          <w:t xml:space="preserve">Data </w:t>
        </w:r>
        <w:r>
          <w:t>Update</w:t>
        </w:r>
        <w:r w:rsidRPr="000B71E3">
          <w:t xml:space="preserve"> Notifications and the URI shall be as provided during the subscription procedure.</w:t>
        </w:r>
      </w:ins>
    </w:p>
    <w:p w:rsidR="001002B5" w:rsidRDefault="001002B5" w:rsidP="00E658DA">
      <w:pPr>
        <w:rPr>
          <w:ins w:id="44" w:author="liuqingfen-revplanery1" w:date="2019-09-24T19:22:00Z"/>
          <w:highlight w:val="yellow"/>
        </w:rPr>
      </w:pPr>
      <w:ins w:id="45" w:author="liuqingfen-revplanery1" w:date="2019-09-24T19:14:00Z">
        <w:r w:rsidRPr="005B5675">
          <w:rPr>
            <w:highlight w:val="yellow"/>
          </w:rPr>
          <w:t xml:space="preserve">Implicit subscriptions shall be used, </w:t>
        </w:r>
      </w:ins>
      <w:ins w:id="46" w:author="liuqingfen-revplanery1" w:date="2019-09-24T19:16:00Z">
        <w:r w:rsidRPr="005B5675">
          <w:rPr>
            <w:highlight w:val="yellow"/>
          </w:rPr>
          <w:t>t</w:t>
        </w:r>
      </w:ins>
      <w:ins w:id="47" w:author="liuqingfen-revplanery1" w:date="2019-09-24T19:14:00Z">
        <w:r w:rsidRPr="005B5675">
          <w:rPr>
            <w:highlight w:val="yellow"/>
          </w:rPr>
          <w:t xml:space="preserve">he UDM shall use either a locally configured callback URI of the </w:t>
        </w:r>
      </w:ins>
      <w:ins w:id="48" w:author="liuqingfen-revplanery1" w:date="2019-09-24T19:16:00Z">
        <w:r w:rsidRPr="005B5675">
          <w:rPr>
            <w:highlight w:val="yellow"/>
          </w:rPr>
          <w:t>NEF</w:t>
        </w:r>
      </w:ins>
      <w:ins w:id="49" w:author="liuqingfen-revplanery1" w:date="2019-09-24T19:14:00Z">
        <w:r w:rsidRPr="005B5675">
          <w:rPr>
            <w:highlight w:val="yellow"/>
          </w:rPr>
          <w:t>, or the UD</w:t>
        </w:r>
      </w:ins>
      <w:ins w:id="50" w:author="liuqingfen-revplanery1" w:date="2019-09-24T19:16:00Z">
        <w:r w:rsidRPr="005B5675">
          <w:rPr>
            <w:highlight w:val="yellow"/>
          </w:rPr>
          <w:t>M</w:t>
        </w:r>
      </w:ins>
      <w:ins w:id="51" w:author="liuqingfen-revplanery1" w:date="2019-09-24T19:14:00Z">
        <w:r w:rsidRPr="005B5675">
          <w:rPr>
            <w:highlight w:val="yellow"/>
          </w:rPr>
          <w:t xml:space="preserve"> </w:t>
        </w:r>
        <w:r w:rsidRPr="005B5675">
          <w:rPr>
            <w:highlight w:val="yellow"/>
            <w:lang w:eastAsia="zh-CN"/>
          </w:rPr>
          <w:t>may</w:t>
        </w:r>
        <w:r w:rsidRPr="005B5675">
          <w:rPr>
            <w:highlight w:val="yellow"/>
          </w:rPr>
          <w:t xml:space="preserve"> retrieve from NRF a default notification URI stored by </w:t>
        </w:r>
      </w:ins>
      <w:ins w:id="52" w:author="liuqingfen-revplanery1" w:date="2019-09-24T19:17:00Z">
        <w:r w:rsidRPr="005B5675">
          <w:rPr>
            <w:highlight w:val="yellow"/>
          </w:rPr>
          <w:t>NEF</w:t>
        </w:r>
      </w:ins>
      <w:ins w:id="53" w:author="liuqingfen-revplanery1" w:date="2019-09-24T19:14:00Z">
        <w:r w:rsidRPr="005B5675">
          <w:rPr>
            <w:highlight w:val="yellow"/>
          </w:rPr>
          <w:t xml:space="preserve"> in NRF during the NF </w:t>
        </w:r>
      </w:ins>
      <w:ins w:id="54" w:author="liuqingfen-revplanery1" w:date="2019-09-24T19:19:00Z">
        <w:r w:rsidR="004617E3" w:rsidRPr="005B5675">
          <w:rPr>
            <w:highlight w:val="yellow"/>
          </w:rPr>
          <w:t>trigger</w:t>
        </w:r>
      </w:ins>
      <w:ins w:id="55" w:author="liuqingfen-revplanery1" w:date="2019-09-24T19:38:00Z">
        <w:r w:rsidR="00734B03">
          <w:rPr>
            <w:highlight w:val="yellow"/>
          </w:rPr>
          <w:t xml:space="preserve"> the first</w:t>
        </w:r>
      </w:ins>
      <w:ins w:id="56" w:author="liuqingfen-revplanery1" w:date="2019-09-24T19:19:00Z">
        <w:r w:rsidR="004617E3" w:rsidRPr="005B5675">
          <w:rPr>
            <w:highlight w:val="yellow"/>
          </w:rPr>
          <w:t xml:space="preserve"> NIDDAuthorization </w:t>
        </w:r>
      </w:ins>
      <w:ins w:id="57" w:author="liuqingfen-revplanery1" w:date="2019-09-24T19:21:00Z">
        <w:r w:rsidR="004617E3" w:rsidRPr="005B5675">
          <w:rPr>
            <w:highlight w:val="yellow"/>
          </w:rPr>
          <w:t xml:space="preserve">Authentication Information Retrieval </w:t>
        </w:r>
      </w:ins>
      <w:ins w:id="58" w:author="liuqingfen-revplanery1" w:date="2019-09-24T19:14:00Z">
        <w:r w:rsidRPr="005B5675">
          <w:rPr>
            <w:highlight w:val="yellow"/>
          </w:rPr>
          <w:t>procedure.</w:t>
        </w:r>
      </w:ins>
    </w:p>
    <w:p w:rsidR="00C96DA7" w:rsidRPr="005B5675" w:rsidRDefault="00C96DA7" w:rsidP="00E658DA">
      <w:pPr>
        <w:rPr>
          <w:ins w:id="59" w:author="liuqingfen-revplanery1" w:date="2019-09-24T19:11:00Z"/>
          <w:highlight w:val="yellow"/>
        </w:rPr>
      </w:pPr>
      <w:ins w:id="60" w:author="liuqingfen-revplanery1" w:date="2019-09-24T19:22:00Z">
        <w:r w:rsidRPr="005B5675">
          <w:rPr>
            <w:highlight w:val="yellow"/>
          </w:rPr>
          <w:t>The NEF should register in NRF a default notification URI globally at NF Profile level, rather than registering individual default notification URIs per NF Service.</w:t>
        </w:r>
      </w:ins>
    </w:p>
    <w:p w:rsidR="005B2743" w:rsidRPr="000B71E3" w:rsidRDefault="005B2743" w:rsidP="005B2743">
      <w:pPr>
        <w:pStyle w:val="EditorsNote"/>
        <w:rPr>
          <w:ins w:id="61" w:author="liuqingfen-revplanery1" w:date="2019-09-24T17:53:00Z"/>
        </w:rPr>
      </w:pPr>
      <w:ins w:id="62" w:author="liuqingfen-revplanery1" w:date="2019-09-24T19:11:00Z">
        <w:r w:rsidRPr="005B5675">
          <w:rPr>
            <w:highlight w:val="yellow"/>
            <w:lang w:eastAsia="zh-CN"/>
          </w:rPr>
          <w:t>Editor’s Note: Explicitely subscribe/unsubscribe or implicitely subscribe/unsubscribe the notification is FSS, if implicitely subscribe/unsubscribe the notification, how to implement is FFS.</w:t>
        </w:r>
      </w:ins>
    </w:p>
    <w:p w:rsidR="00E658DA" w:rsidRPr="000B71E3" w:rsidRDefault="00E658DA" w:rsidP="00E658DA">
      <w:pPr>
        <w:rPr>
          <w:ins w:id="63" w:author="liuqingfen-revplanery1" w:date="2019-09-24T17:53:00Z"/>
        </w:rPr>
      </w:pPr>
      <w:ins w:id="64" w:author="liuqingfen-revplanery1" w:date="2019-09-24T17:53:00Z">
        <w:r w:rsidRPr="000B71E3">
          <w:t>Resource URI: {callbackReference}</w:t>
        </w:r>
        <w:r w:rsidRPr="000B71E3">
          <w:rPr>
            <w:b/>
          </w:rPr>
          <w:t xml:space="preserve"> </w:t>
        </w:r>
      </w:ins>
    </w:p>
    <w:p w:rsidR="00E658DA" w:rsidRPr="000B71E3" w:rsidRDefault="00E658DA" w:rsidP="00E658DA">
      <w:pPr>
        <w:rPr>
          <w:ins w:id="65" w:author="liuqingfen-revplanery1" w:date="2019-09-24T17:53:00Z"/>
        </w:rPr>
      </w:pPr>
      <w:ins w:id="66" w:author="liuqingfen-revplanery1" w:date="2019-09-24T17:53:00Z">
        <w:r w:rsidRPr="000B71E3">
          <w:t>Support of URI query parameters is specified in table 6.</w:t>
        </w:r>
        <w:r>
          <w:t>6</w:t>
        </w:r>
        <w:r w:rsidRPr="000B71E3">
          <w:t>.5.</w:t>
        </w:r>
        <w:r>
          <w:t>x</w:t>
        </w:r>
        <w:r w:rsidRPr="000B71E3">
          <w:t>-1.</w:t>
        </w:r>
      </w:ins>
    </w:p>
    <w:p w:rsidR="00E658DA" w:rsidRPr="000B71E3" w:rsidRDefault="00E658DA" w:rsidP="00E658DA">
      <w:pPr>
        <w:pStyle w:val="TH"/>
        <w:rPr>
          <w:ins w:id="67" w:author="liuqingfen-revplanery1" w:date="2019-09-24T17:53:00Z"/>
          <w:rFonts w:cs="Arial"/>
        </w:rPr>
      </w:pPr>
      <w:ins w:id="68" w:author="liuqingfen-revplanery1" w:date="2019-09-24T17:53:00Z">
        <w:r>
          <w:t>Table 6.6.5.x</w:t>
        </w:r>
        <w:r w:rsidRPr="000B71E3">
          <w:t xml:space="preserve">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658DA" w:rsidRPr="000B71E3" w:rsidTr="003B442F">
        <w:trPr>
          <w:jc w:val="center"/>
          <w:ins w:id="69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70" w:author="liuqingfen-revplanery1" w:date="2019-09-24T17:53:00Z"/>
              </w:rPr>
            </w:pPr>
            <w:ins w:id="71" w:author="liuqingfen-revplanery1" w:date="2019-09-24T17:53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72" w:author="liuqingfen-revplanery1" w:date="2019-09-24T17:53:00Z"/>
              </w:rPr>
            </w:pPr>
            <w:ins w:id="73" w:author="liuqingfen-revplanery1" w:date="2019-09-24T17:53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74" w:author="liuqingfen-revplanery1" w:date="2019-09-24T17:53:00Z"/>
              </w:rPr>
            </w:pPr>
            <w:ins w:id="75" w:author="liuqingfen-revplanery1" w:date="2019-09-24T17:53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76" w:author="liuqingfen-revplanery1" w:date="2019-09-24T17:53:00Z"/>
              </w:rPr>
            </w:pPr>
            <w:ins w:id="77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58DA" w:rsidRPr="000B71E3" w:rsidRDefault="00E658DA" w:rsidP="003B442F">
            <w:pPr>
              <w:pStyle w:val="TAH"/>
              <w:rPr>
                <w:ins w:id="78" w:author="liuqingfen-revplanery1" w:date="2019-09-24T17:53:00Z"/>
              </w:rPr>
            </w:pPr>
            <w:ins w:id="79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:rsidTr="003B442F">
        <w:trPr>
          <w:jc w:val="center"/>
          <w:ins w:id="80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L"/>
              <w:rPr>
                <w:ins w:id="81" w:author="liuqingfen-revplanery1" w:date="2019-09-24T17:53:00Z"/>
              </w:rPr>
            </w:pPr>
            <w:ins w:id="82" w:author="liuqingfen-revplanery1" w:date="2019-09-24T17:53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83" w:author="liuqingfen-revplanery1" w:date="2019-09-24T17:5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C"/>
              <w:rPr>
                <w:ins w:id="84" w:author="liuqingfen-revplanery1" w:date="2019-09-24T17:5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85" w:author="liuqingfen-revplanery1" w:date="2019-09-24T17:53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658DA" w:rsidRPr="000B71E3" w:rsidRDefault="00E658DA" w:rsidP="003B442F">
            <w:pPr>
              <w:pStyle w:val="TAL"/>
              <w:rPr>
                <w:ins w:id="86" w:author="liuqingfen-revplanery1" w:date="2019-09-24T17:53:00Z"/>
              </w:rPr>
            </w:pPr>
          </w:p>
        </w:tc>
      </w:tr>
    </w:tbl>
    <w:p w:rsidR="00E658DA" w:rsidRPr="000B71E3" w:rsidRDefault="00E658DA" w:rsidP="00E658DA">
      <w:pPr>
        <w:rPr>
          <w:ins w:id="87" w:author="liuqingfen-revplanery1" w:date="2019-09-24T17:53:00Z"/>
        </w:rPr>
      </w:pPr>
    </w:p>
    <w:p w:rsidR="00E658DA" w:rsidRPr="000B71E3" w:rsidRDefault="00E658DA" w:rsidP="00E658DA">
      <w:pPr>
        <w:rPr>
          <w:ins w:id="88" w:author="liuqingfen-revplanery1" w:date="2019-09-24T17:53:00Z"/>
        </w:rPr>
      </w:pPr>
      <w:ins w:id="89" w:author="liuqingfen-revplanery1" w:date="2019-09-24T17:53:00Z">
        <w:r w:rsidRPr="000B71E3">
          <w:t>Support of request data structures is specified in table 6.</w:t>
        </w:r>
        <w:r>
          <w:t>6</w:t>
        </w:r>
        <w:r w:rsidRPr="000B71E3">
          <w:t>.5.2-2 and of response data structures and response codes is specified in table 6.</w:t>
        </w:r>
        <w:r>
          <w:t>6</w:t>
        </w:r>
        <w:r w:rsidRPr="000B71E3">
          <w:t>.5.2-3.</w:t>
        </w:r>
      </w:ins>
    </w:p>
    <w:p w:rsidR="00E658DA" w:rsidRPr="000B71E3" w:rsidRDefault="00E658DA" w:rsidP="00E658DA">
      <w:pPr>
        <w:pStyle w:val="TH"/>
        <w:rPr>
          <w:ins w:id="90" w:author="liuqingfen-revplanery1" w:date="2019-09-24T17:53:00Z"/>
        </w:rPr>
      </w:pPr>
      <w:ins w:id="91" w:author="liuqingfen-revplanery1" w:date="2019-09-24T17:53:00Z">
        <w:r w:rsidRPr="000B71E3">
          <w:t>Table 6.1.5.</w:t>
        </w:r>
        <w:r>
          <w:t>x</w:t>
        </w:r>
        <w:r w:rsidRPr="000B71E3">
          <w:t xml:space="preserve">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398"/>
        <w:gridCol w:w="5927"/>
      </w:tblGrid>
      <w:tr w:rsidR="00E658DA" w:rsidRPr="000B71E3" w:rsidTr="003B442F">
        <w:trPr>
          <w:jc w:val="center"/>
          <w:ins w:id="92" w:author="liuqingfen-revplanery1" w:date="2019-09-24T17:53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93" w:author="liuqingfen-revplanery1" w:date="2019-09-24T17:53:00Z"/>
              </w:rPr>
            </w:pPr>
            <w:ins w:id="94" w:author="liuqingfen-revplanery1" w:date="2019-09-24T17:53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95" w:author="liuqingfen-revplanery1" w:date="2019-09-24T17:53:00Z"/>
              </w:rPr>
            </w:pPr>
            <w:ins w:id="96" w:author="liuqingfen-revplanery1" w:date="2019-09-24T17:53:00Z">
              <w:r w:rsidRPr="000B71E3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97" w:author="liuqingfen-revplanery1" w:date="2019-09-24T17:53:00Z"/>
              </w:rPr>
            </w:pPr>
            <w:ins w:id="98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58DA" w:rsidRPr="000B71E3" w:rsidRDefault="00E658DA" w:rsidP="003B442F">
            <w:pPr>
              <w:pStyle w:val="TAH"/>
              <w:rPr>
                <w:ins w:id="99" w:author="liuqingfen-revplanery1" w:date="2019-09-24T17:53:00Z"/>
              </w:rPr>
            </w:pPr>
            <w:ins w:id="100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:rsidTr="003B442F">
        <w:trPr>
          <w:jc w:val="center"/>
          <w:ins w:id="101" w:author="liuqingfen-revplanery1" w:date="2019-09-24T17:53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8F7E78" w:rsidP="003B442F">
            <w:pPr>
              <w:pStyle w:val="TAL"/>
              <w:rPr>
                <w:ins w:id="102" w:author="liuqingfen-revplanery1" w:date="2019-09-24T17:53:00Z"/>
              </w:rPr>
            </w:pPr>
            <w:ins w:id="103" w:author="liuqingfen-revplanery1" w:date="2019-09-24T17:57:00Z">
              <w:r>
                <w:t>array(</w:t>
              </w:r>
            </w:ins>
            <w:ins w:id="104" w:author="liuqingfen-revplanery1" w:date="2019-09-24T17:53:00Z">
              <w:r w:rsidR="00E658DA">
                <w:t>NiddAuthUpdateNotification</w:t>
              </w:r>
            </w:ins>
            <w:ins w:id="105" w:author="liuqingfen-revplanery1" w:date="2019-09-24T17:57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C"/>
              <w:rPr>
                <w:ins w:id="106" w:author="liuqingfen-revplanery1" w:date="2019-09-24T17:53:00Z"/>
              </w:rPr>
            </w:pPr>
            <w:ins w:id="107" w:author="liuqingfen-revplanery1" w:date="2019-09-24T17:53:00Z">
              <w:r w:rsidRPr="000B71E3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108" w:author="liuqingfen-revplanery1" w:date="2019-09-24T17:53:00Z"/>
              </w:rPr>
            </w:pPr>
            <w:ins w:id="109" w:author="liuqingfen-revplanery1" w:date="2019-09-24T17:53:00Z">
              <w:r w:rsidRPr="000B71E3">
                <w:t>1</w:t>
              </w:r>
            </w:ins>
            <w:ins w:id="110" w:author="liuqingfen-revplanery1" w:date="2019-09-24T17:57:00Z">
              <w:r w:rsidR="008F7E78">
                <w:t>..N</w:t>
              </w:r>
            </w:ins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L"/>
              <w:rPr>
                <w:ins w:id="111" w:author="liuqingfen-revplanery1" w:date="2019-09-24T17:53:00Z"/>
              </w:rPr>
            </w:pPr>
          </w:p>
        </w:tc>
      </w:tr>
    </w:tbl>
    <w:p w:rsidR="00E658DA" w:rsidRPr="000B71E3" w:rsidRDefault="00E658DA" w:rsidP="00E658DA">
      <w:pPr>
        <w:rPr>
          <w:ins w:id="112" w:author="liuqingfen-revplanery1" w:date="2019-09-24T17:53:00Z"/>
        </w:rPr>
      </w:pPr>
    </w:p>
    <w:p w:rsidR="00E658DA" w:rsidRPr="000B71E3" w:rsidRDefault="00E658DA" w:rsidP="00E658DA">
      <w:pPr>
        <w:pStyle w:val="TH"/>
        <w:rPr>
          <w:ins w:id="113" w:author="liuqingfen-revplanery1" w:date="2019-09-24T17:53:00Z"/>
        </w:rPr>
      </w:pPr>
      <w:ins w:id="114" w:author="liuqingfen-revplanery1" w:date="2019-09-24T17:53:00Z">
        <w:r w:rsidRPr="000B71E3">
          <w:t>Table 6.</w:t>
        </w:r>
        <w:r>
          <w:t>6</w:t>
        </w:r>
        <w:r w:rsidRPr="000B71E3">
          <w:t>.5.</w:t>
        </w:r>
        <w:r>
          <w:t>x</w:t>
        </w:r>
        <w:r w:rsidRPr="000B71E3">
          <w:t>-3: Data structures supported by the POST Response Body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E658DA" w:rsidRPr="000B71E3" w:rsidTr="003B442F">
        <w:trPr>
          <w:jc w:val="center"/>
          <w:ins w:id="115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16" w:author="liuqingfen-revplanery1" w:date="2019-09-24T17:53:00Z"/>
              </w:rPr>
            </w:pPr>
            <w:ins w:id="117" w:author="liuqingfen-revplanery1" w:date="2019-09-24T17:53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18" w:author="liuqingfen-revplanery1" w:date="2019-09-24T17:53:00Z"/>
              </w:rPr>
            </w:pPr>
            <w:ins w:id="119" w:author="liuqingfen-revplanery1" w:date="2019-09-24T17:53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20" w:author="liuqingfen-revplanery1" w:date="2019-09-24T17:53:00Z"/>
              </w:rPr>
            </w:pPr>
            <w:ins w:id="121" w:author="liuqingfen-revplanery1" w:date="2019-09-24T17:53:00Z">
              <w:r w:rsidRPr="000B71E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22" w:author="liuqingfen-revplanery1" w:date="2019-09-24T17:53:00Z"/>
              </w:rPr>
            </w:pPr>
            <w:ins w:id="123" w:author="liuqingfen-revplanery1" w:date="2019-09-24T17:53:00Z">
              <w:r w:rsidRPr="000B71E3">
                <w:t>Response</w:t>
              </w:r>
            </w:ins>
          </w:p>
          <w:p w:rsidR="00E658DA" w:rsidRPr="000B71E3" w:rsidRDefault="00E658DA" w:rsidP="003B442F">
            <w:pPr>
              <w:pStyle w:val="TAH"/>
              <w:rPr>
                <w:ins w:id="124" w:author="liuqingfen-revplanery1" w:date="2019-09-24T17:53:00Z"/>
              </w:rPr>
            </w:pPr>
            <w:ins w:id="125" w:author="liuqingfen-revplanery1" w:date="2019-09-24T17:53:00Z">
              <w:r w:rsidRPr="000B71E3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rPr>
                <w:ins w:id="126" w:author="liuqingfen-revplanery1" w:date="2019-09-24T17:53:00Z"/>
              </w:rPr>
            </w:pPr>
            <w:ins w:id="127" w:author="liuqingfen-revplanery1" w:date="2019-09-24T17:53:00Z">
              <w:r w:rsidRPr="000B71E3">
                <w:t>Description</w:t>
              </w:r>
            </w:ins>
          </w:p>
        </w:tc>
      </w:tr>
      <w:tr w:rsidR="00E658DA" w:rsidRPr="000B71E3" w:rsidTr="003B442F">
        <w:trPr>
          <w:jc w:val="center"/>
          <w:ins w:id="128" w:author="liuqingfen-revplanery1" w:date="2019-09-24T17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L"/>
              <w:rPr>
                <w:ins w:id="129" w:author="liuqingfen-revplanery1" w:date="2019-09-24T17:53:00Z"/>
              </w:rPr>
            </w:pPr>
            <w:ins w:id="130" w:author="liuqingfen-revplanery1" w:date="2019-09-24T17:53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C"/>
              <w:rPr>
                <w:ins w:id="131" w:author="liuqingfen-revplanery1" w:date="2019-09-24T17:5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132" w:author="liuqingfen-revplanery1" w:date="2019-09-24T17:53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8DA" w:rsidRPr="000B71E3" w:rsidRDefault="00E658DA" w:rsidP="003B442F">
            <w:pPr>
              <w:pStyle w:val="TAL"/>
              <w:rPr>
                <w:ins w:id="133" w:author="liuqingfen-revplanery1" w:date="2019-09-24T17:53:00Z"/>
              </w:rPr>
            </w:pPr>
            <w:ins w:id="134" w:author="liuqingfen-revplanery1" w:date="2019-09-24T17:53:00Z">
              <w:r w:rsidRPr="000B71E3">
                <w:t>204 No Content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L"/>
              <w:rPr>
                <w:ins w:id="135" w:author="liuqingfen-revplanery1" w:date="2019-09-24T17:53:00Z"/>
              </w:rPr>
            </w:pPr>
            <w:ins w:id="136" w:author="liuqingfen-revplanery1" w:date="2019-09-24T17:53:00Z">
              <w:r w:rsidRPr="000B71E3">
                <w:t>Upon success, an empty response body shall be returned.</w:t>
              </w:r>
            </w:ins>
          </w:p>
        </w:tc>
      </w:tr>
      <w:tr w:rsidR="00E658DA" w:rsidRPr="000B71E3" w:rsidTr="003B442F">
        <w:trPr>
          <w:jc w:val="center"/>
          <w:ins w:id="137" w:author="liuqingfen-revplanery1" w:date="2019-09-24T17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58DA" w:rsidRPr="000B71E3" w:rsidRDefault="00E658DA" w:rsidP="003B442F">
            <w:pPr>
              <w:pStyle w:val="TAN"/>
              <w:rPr>
                <w:ins w:id="138" w:author="liuqingfen-revplanery1" w:date="2019-09-24T17:53:00Z"/>
              </w:rPr>
            </w:pPr>
            <w:ins w:id="139" w:author="liuqingfen-revplanery1" w:date="2019-09-24T17:53:00Z">
              <w:r w:rsidRPr="000B71E3">
                <w:t>NOTE:</w:t>
              </w:r>
              <w:r>
                <w:tab/>
              </w:r>
              <w:r w:rsidRPr="000B71E3">
                <w:t>In addition common data structures as listed in table 6.</w:t>
              </w:r>
              <w:r>
                <w:t>6</w:t>
              </w:r>
              <w:r w:rsidRPr="000B71E3">
                <w:t>.7-1 are supported.</w:t>
              </w:r>
            </w:ins>
          </w:p>
        </w:tc>
      </w:tr>
    </w:tbl>
    <w:p w:rsidR="00E658DA" w:rsidRPr="00E658DA" w:rsidRDefault="00E658DA">
      <w:pPr>
        <w:rPr>
          <w:noProof/>
          <w:color w:val="FF0000"/>
          <w:lang w:eastAsia="zh-CN"/>
        </w:rPr>
      </w:pPr>
    </w:p>
    <w:p w:rsidR="00B712A3" w:rsidRPr="00C46FE4" w:rsidRDefault="00B712A3" w:rsidP="00B71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1798A" w:rsidRPr="000B71E3" w:rsidRDefault="0001798A" w:rsidP="0001798A">
      <w:pPr>
        <w:pStyle w:val="4"/>
      </w:pPr>
      <w:bookmarkStart w:id="140" w:name="_Toc11338862"/>
      <w:r>
        <w:t>6.6.</w:t>
      </w:r>
      <w:r w:rsidRPr="000B71E3">
        <w:t>6.1</w:t>
      </w:r>
      <w:r w:rsidRPr="000B71E3">
        <w:tab/>
        <w:t>General</w:t>
      </w:r>
      <w:bookmarkEnd w:id="140"/>
    </w:p>
    <w:p w:rsidR="0001798A" w:rsidRPr="000B71E3" w:rsidRDefault="0001798A" w:rsidP="0001798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01798A" w:rsidRPr="000B71E3" w:rsidRDefault="0001798A" w:rsidP="0001798A">
      <w:r w:rsidRPr="000B71E3">
        <w:t xml:space="preserve">Table </w:t>
      </w:r>
      <w:r>
        <w:t>6.6.</w:t>
      </w:r>
      <w:r w:rsidRPr="000B71E3">
        <w:t>6.1-1 specifies the structured data types defined for the Nudm_</w:t>
      </w:r>
      <w:r>
        <w:t>NIDDAU</w:t>
      </w:r>
      <w:r w:rsidRPr="000B71E3">
        <w:t xml:space="preserve"> service API. For simple data types defined for the Nudm_</w:t>
      </w:r>
      <w:r>
        <w:t>NIDDAU</w:t>
      </w:r>
      <w:r w:rsidRPr="000B71E3">
        <w:t xml:space="preserve"> service API see table </w:t>
      </w:r>
      <w:r>
        <w:t>6.6.</w:t>
      </w:r>
      <w:r w:rsidRPr="000B71E3">
        <w:t>6.3.2-1.</w:t>
      </w:r>
    </w:p>
    <w:p w:rsidR="0001798A" w:rsidRPr="000B71E3" w:rsidRDefault="0001798A" w:rsidP="0001798A">
      <w:pPr>
        <w:pStyle w:val="TH"/>
      </w:pPr>
      <w:r w:rsidRPr="000B71E3">
        <w:lastRenderedPageBreak/>
        <w:t xml:space="preserve">Table </w:t>
      </w:r>
      <w:r>
        <w:t>6.6.</w:t>
      </w:r>
      <w:r w:rsidRPr="000B71E3">
        <w:t>6.1-1: Nudm_</w:t>
      </w:r>
      <w:r>
        <w:t>NIDDAU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0B71E3" w:rsidRDefault="0001798A" w:rsidP="0055575B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Description</w:t>
            </w:r>
          </w:p>
        </w:tc>
      </w:tr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215AE4">
              <w:rPr>
                <w:rFonts w:ascii="Times New Roman" w:hAnsi="Times New Roman"/>
                <w:sz w:val="20"/>
              </w:rPr>
              <w:t>Authori</w:t>
            </w:r>
            <w:r>
              <w:rPr>
                <w:rFonts w:ascii="Times New Roman" w:hAnsi="Times New Roman"/>
                <w:sz w:val="20"/>
              </w:rPr>
              <w:t>z</w:t>
            </w:r>
            <w:r w:rsidRPr="00215AE4">
              <w:rPr>
                <w:rFonts w:ascii="Times New Roman" w:hAnsi="Times New Roman"/>
                <w:sz w:val="20"/>
              </w:rPr>
              <w:t>ationData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>
              <w:t>UserIdentifier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>
              <w:t>6.6.</w:t>
            </w:r>
            <w:r w:rsidRPr="000B71E3">
              <w:t>6.2.</w:t>
            </w:r>
            <w: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E658DA" w:rsidRPr="000B71E3" w:rsidTr="0055575B">
        <w:trPr>
          <w:jc w:val="center"/>
          <w:ins w:id="141" w:author="liuqingfen-revplanery1" w:date="2019-09-24T17:54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Default="00E658DA" w:rsidP="00E658DA">
            <w:pPr>
              <w:pStyle w:val="TAL"/>
              <w:rPr>
                <w:ins w:id="142" w:author="liuqingfen-revplanery1" w:date="2019-09-24T17:54:00Z"/>
              </w:rPr>
            </w:pPr>
            <w:ins w:id="143" w:author="liuqingfen-revplanery1" w:date="2019-09-24T17:54:00Z">
              <w:r w:rsidRPr="00E171BC">
                <w:t>NiddAuthUpdateNotification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Default="00E658DA" w:rsidP="00E658DA">
            <w:pPr>
              <w:pStyle w:val="TAL"/>
              <w:rPr>
                <w:ins w:id="144" w:author="liuqingfen-revplanery1" w:date="2019-09-24T17:54:00Z"/>
              </w:rPr>
            </w:pPr>
            <w:ins w:id="145" w:author="liuqingfen-revplanery1" w:date="2019-09-24T17:54:00Z">
              <w:r>
                <w:t>6.6.</w:t>
              </w:r>
              <w:r w:rsidRPr="000B71E3">
                <w:t>6.2.</w:t>
              </w:r>
              <w:r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E658DA">
            <w:pPr>
              <w:pStyle w:val="TAL"/>
              <w:rPr>
                <w:ins w:id="146" w:author="liuqingfen-revplanery1" w:date="2019-09-24T17:54:00Z"/>
                <w:rFonts w:cs="Arial"/>
                <w:szCs w:val="18"/>
              </w:rPr>
            </w:pPr>
          </w:p>
        </w:tc>
      </w:tr>
    </w:tbl>
    <w:p w:rsidR="0001798A" w:rsidRPr="000B71E3" w:rsidRDefault="0001798A" w:rsidP="0001798A"/>
    <w:p w:rsidR="0001798A" w:rsidRPr="000B71E3" w:rsidRDefault="0001798A" w:rsidP="0001798A">
      <w:r w:rsidRPr="000B71E3">
        <w:t xml:space="preserve">Table </w:t>
      </w:r>
      <w:r>
        <w:t>6.6.</w:t>
      </w:r>
      <w:r w:rsidRPr="000B71E3">
        <w:t>6.1-2 specifies data types re-used by the Nudm_</w:t>
      </w:r>
      <w:r>
        <w:t>NIDDAU</w:t>
      </w:r>
      <w:r w:rsidRPr="000B71E3">
        <w:t xml:space="preserve"> service API from other specifications, including a reference to their respective specifications and when needed, a short description of their use within the Nudm_</w:t>
      </w:r>
      <w:r>
        <w:t>NIDDAU</w:t>
      </w:r>
      <w:r w:rsidRPr="000B71E3">
        <w:t xml:space="preserve"> service API.</w:t>
      </w:r>
    </w:p>
    <w:p w:rsidR="0001798A" w:rsidRPr="000B71E3" w:rsidRDefault="0001798A" w:rsidP="0001798A">
      <w:pPr>
        <w:pStyle w:val="TH"/>
      </w:pPr>
      <w:r w:rsidRPr="000B71E3">
        <w:t xml:space="preserve">Table </w:t>
      </w:r>
      <w:r>
        <w:t>6.6.</w:t>
      </w:r>
      <w:r w:rsidRPr="000B71E3">
        <w:t>6.1-2: Nudm_</w:t>
      </w:r>
      <w:r>
        <w:t>NIDDAU</w:t>
      </w:r>
      <w:r w:rsidRPr="000B71E3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0B71E3" w:rsidRDefault="0001798A" w:rsidP="0055575B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1798A" w:rsidRPr="000B71E3" w:rsidRDefault="0001798A" w:rsidP="0055575B">
            <w:pPr>
              <w:pStyle w:val="TAH"/>
            </w:pPr>
            <w:r w:rsidRPr="000B71E3">
              <w:t>Comments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1798A" w:rsidRPr="009F5513" w:rsidRDefault="0001798A" w:rsidP="0055575B">
            <w:pPr>
              <w:pStyle w:val="TAH"/>
              <w:rPr>
                <w:b w:val="0"/>
              </w:rPr>
            </w:pPr>
            <w:r w:rsidRPr="009F5513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01798A" w:rsidRPr="000B71E3" w:rsidTr="0055575B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A04E0E">
              <w:t>M</w:t>
            </w:r>
            <w:r>
              <w:t>tc</w:t>
            </w:r>
            <w:r w:rsidRPr="00A04E0E">
              <w:t>ProviderInformation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98A" w:rsidRPr="000B71E3" w:rsidRDefault="0001798A" w:rsidP="0055575B">
            <w:pPr>
              <w:pStyle w:val="TAL"/>
              <w:rPr>
                <w:rFonts w:cs="Arial"/>
                <w:szCs w:val="18"/>
              </w:rPr>
            </w:pPr>
          </w:p>
        </w:tc>
      </w:tr>
      <w:tr w:rsidR="00AC2A3E" w:rsidRPr="000B71E3" w:rsidTr="0055575B">
        <w:trPr>
          <w:jc w:val="center"/>
          <w:ins w:id="147" w:author="liuqingfen-revplanery1" w:date="2019-09-24T18:24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3E" w:rsidRPr="00A04E0E" w:rsidRDefault="00AC2A3E" w:rsidP="00AC2A3E">
            <w:pPr>
              <w:pStyle w:val="TAL"/>
              <w:rPr>
                <w:ins w:id="148" w:author="liuqingfen-revplanery1" w:date="2019-09-24T18:24:00Z"/>
              </w:rPr>
            </w:pPr>
            <w:ins w:id="149" w:author="liuqingfen-revplanery1" w:date="2019-09-24T18:24:00Z">
              <w:r w:rsidRPr="000B71E3">
                <w:t>NfInstanceId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3E" w:rsidRPr="000B71E3" w:rsidRDefault="00AC2A3E" w:rsidP="00AC2A3E">
            <w:pPr>
              <w:pStyle w:val="TAL"/>
              <w:rPr>
                <w:ins w:id="150" w:author="liuqingfen-revplanery1" w:date="2019-09-24T18:24:00Z"/>
              </w:rPr>
            </w:pPr>
            <w:ins w:id="151" w:author="liuqingfen-revplanery1" w:date="2019-09-24T18:24:00Z">
              <w:r w:rsidRPr="000B71E3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A3E" w:rsidRPr="000B71E3" w:rsidRDefault="00AC2A3E" w:rsidP="00AC2A3E">
            <w:pPr>
              <w:pStyle w:val="TAL"/>
              <w:rPr>
                <w:ins w:id="152" w:author="liuqingfen-revplanery1" w:date="2019-09-24T18:24:00Z"/>
                <w:rFonts w:cs="Arial"/>
                <w:szCs w:val="18"/>
              </w:rPr>
            </w:pPr>
          </w:p>
        </w:tc>
      </w:tr>
    </w:tbl>
    <w:p w:rsidR="00DC408C" w:rsidRPr="00017F31" w:rsidRDefault="00DC408C">
      <w:pPr>
        <w:rPr>
          <w:noProof/>
        </w:rPr>
      </w:pPr>
    </w:p>
    <w:p w:rsidR="00633058" w:rsidRPr="00C46FE4" w:rsidRDefault="00633058" w:rsidP="0063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58DA" w:rsidRPr="000B71E3" w:rsidRDefault="00E658DA" w:rsidP="00E658DA">
      <w:pPr>
        <w:pStyle w:val="5"/>
        <w:rPr>
          <w:ins w:id="153" w:author="liuqingfen-revplanery1" w:date="2019-09-24T17:54:00Z"/>
        </w:rPr>
      </w:pPr>
      <w:ins w:id="154" w:author="liuqingfen-revplanery1" w:date="2019-09-24T17:54:00Z">
        <w:r>
          <w:t>6.6.</w:t>
        </w:r>
        <w:r w:rsidRPr="000B71E3">
          <w:t>6.2.</w:t>
        </w:r>
        <w:r>
          <w:t>x</w:t>
        </w:r>
        <w:r w:rsidRPr="000B71E3">
          <w:tab/>
          <w:t xml:space="preserve">Type: </w:t>
        </w:r>
        <w:r w:rsidRPr="00E171BC">
          <w:t>NiddAuthUpdateNotification</w:t>
        </w:r>
      </w:ins>
    </w:p>
    <w:p w:rsidR="00E658DA" w:rsidRPr="000B71E3" w:rsidRDefault="00E658DA" w:rsidP="00E658DA">
      <w:pPr>
        <w:pStyle w:val="TH"/>
        <w:rPr>
          <w:ins w:id="155" w:author="liuqingfen-revplanery1" w:date="2019-09-24T17:54:00Z"/>
        </w:rPr>
      </w:pPr>
      <w:ins w:id="156" w:author="liuqingfen-revplanery1" w:date="2019-09-24T17:54:00Z">
        <w:r w:rsidRPr="000B71E3">
          <w:rPr>
            <w:noProof/>
          </w:rPr>
          <w:t>Table </w:t>
        </w:r>
        <w:r>
          <w:t>6.6.6.2.x</w:t>
        </w:r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r w:rsidRPr="00E171BC">
          <w:rPr>
            <w:sz w:val="22"/>
          </w:rPr>
          <w:t>NiddAuthUpdateNotification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658DA" w:rsidRPr="000B71E3" w:rsidTr="003B442F">
        <w:trPr>
          <w:jc w:val="center"/>
          <w:ins w:id="157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8DA" w:rsidRPr="000B71E3" w:rsidRDefault="00E658DA" w:rsidP="003B442F">
            <w:pPr>
              <w:pStyle w:val="TAH"/>
              <w:rPr>
                <w:ins w:id="158" w:author="liuqingfen-revplanery1" w:date="2019-09-24T17:54:00Z"/>
              </w:rPr>
            </w:pPr>
            <w:ins w:id="159" w:author="liuqingfen-revplanery1" w:date="2019-09-24T17:54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8DA" w:rsidRPr="000B71E3" w:rsidRDefault="00E658DA" w:rsidP="003B442F">
            <w:pPr>
              <w:pStyle w:val="TAH"/>
              <w:rPr>
                <w:ins w:id="160" w:author="liuqingfen-revplanery1" w:date="2019-09-24T17:54:00Z"/>
              </w:rPr>
            </w:pPr>
            <w:ins w:id="161" w:author="liuqingfen-revplanery1" w:date="2019-09-24T17:54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8DA" w:rsidRPr="000B71E3" w:rsidRDefault="00E658DA" w:rsidP="003B442F">
            <w:pPr>
              <w:pStyle w:val="TAH"/>
              <w:rPr>
                <w:ins w:id="162" w:author="liuqingfen-revplanery1" w:date="2019-09-24T17:54:00Z"/>
              </w:rPr>
            </w:pPr>
            <w:ins w:id="163" w:author="liuqingfen-revplanery1" w:date="2019-09-24T17:54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58DA" w:rsidRPr="000B71E3" w:rsidRDefault="00E658DA" w:rsidP="003B442F">
            <w:pPr>
              <w:pStyle w:val="TAH"/>
              <w:jc w:val="left"/>
              <w:rPr>
                <w:ins w:id="164" w:author="liuqingfen-revplanery1" w:date="2019-09-24T17:54:00Z"/>
              </w:rPr>
            </w:pPr>
            <w:ins w:id="165" w:author="liuqingfen-revplanery1" w:date="2019-09-24T17:54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658DA" w:rsidRPr="000B71E3" w:rsidRDefault="00E658DA" w:rsidP="003B442F">
            <w:pPr>
              <w:pStyle w:val="TAH"/>
              <w:rPr>
                <w:ins w:id="166" w:author="liuqingfen-revplanery1" w:date="2019-09-24T17:54:00Z"/>
                <w:rFonts w:cs="Arial"/>
                <w:szCs w:val="18"/>
              </w:rPr>
            </w:pPr>
            <w:ins w:id="167" w:author="liuqingfen-revplanery1" w:date="2019-09-24T17:54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658DA" w:rsidRPr="000B71E3" w:rsidTr="003B442F">
        <w:trPr>
          <w:jc w:val="center"/>
          <w:ins w:id="168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169" w:author="liuqingfen-revplanery1" w:date="2019-09-24T17:54:00Z"/>
              </w:rPr>
            </w:pPr>
            <w:ins w:id="170" w:author="liuqingfen-revplanery1" w:date="2019-09-24T17:54:00Z">
              <w:r w:rsidRPr="000B71E3">
                <w:t>nfInstanceId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171" w:author="liuqingfen-revplanery1" w:date="2019-09-24T17:54:00Z"/>
              </w:rPr>
            </w:pPr>
            <w:ins w:id="172" w:author="liuqingfen-revplanery1" w:date="2019-09-24T17:54:00Z">
              <w:r w:rsidRPr="000B71E3">
                <w:t>NfInstanceId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C"/>
              <w:rPr>
                <w:ins w:id="173" w:author="liuqingfen-revplanery1" w:date="2019-09-24T17:54:00Z"/>
              </w:rPr>
            </w:pPr>
            <w:ins w:id="174" w:author="liuqingfen-revplanery1" w:date="2019-09-24T17:54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175" w:author="liuqingfen-revplanery1" w:date="2019-09-24T17:54:00Z"/>
              </w:rPr>
            </w:pPr>
            <w:ins w:id="176" w:author="liuqingfen-revplanery1" w:date="2019-09-24T17:54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177" w:author="liuqingfen-revplanery1" w:date="2019-09-24T17:54:00Z"/>
                <w:rFonts w:cs="Arial"/>
                <w:szCs w:val="18"/>
              </w:rPr>
            </w:pPr>
            <w:ins w:id="178" w:author="liuqingfen-revplanery1" w:date="2019-09-24T17:54:00Z">
              <w:r w:rsidRPr="000B71E3">
                <w:rPr>
                  <w:rFonts w:cs="Arial"/>
                  <w:szCs w:val="18"/>
                </w:rPr>
                <w:t>Identity of the NF Instance creating the subscription.</w:t>
              </w:r>
            </w:ins>
          </w:p>
        </w:tc>
      </w:tr>
      <w:tr w:rsidR="00E658DA" w:rsidRPr="000B71E3" w:rsidTr="003B442F">
        <w:trPr>
          <w:jc w:val="center"/>
          <w:ins w:id="179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A514FF" w:rsidP="003B442F">
            <w:pPr>
              <w:pStyle w:val="TAL"/>
              <w:rPr>
                <w:ins w:id="180" w:author="liuqingfen-revplanery1" w:date="2019-09-24T17:54:00Z"/>
              </w:rPr>
            </w:pPr>
            <w:ins w:id="181" w:author="liuqingfen-revplanery1" w:date="2019-09-24T18:40:00Z">
              <w:r>
                <w:t>n</w:t>
              </w:r>
            </w:ins>
            <w:ins w:id="182" w:author="liuqingfen-revplanery1" w:date="2019-09-24T17:54:00Z">
              <w:r w:rsidR="00E658DA" w:rsidRPr="000B71E3">
                <w:t>ssai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A514FF" w:rsidP="003B442F">
            <w:pPr>
              <w:pStyle w:val="TAL"/>
              <w:rPr>
                <w:ins w:id="183" w:author="liuqingfen-revplanery1" w:date="2019-09-24T17:54:00Z"/>
              </w:rPr>
            </w:pPr>
            <w:ins w:id="184" w:author="liuqingfen-revplanery1" w:date="2019-09-24T18:40:00Z">
              <w:r w:rsidRPr="000B71E3">
                <w:t>Nssai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C"/>
              <w:rPr>
                <w:ins w:id="185" w:author="liuqingfen-revplanery1" w:date="2019-09-24T17:54:00Z"/>
              </w:rPr>
            </w:pPr>
            <w:ins w:id="186" w:author="liuqingfen-revplanery1" w:date="2019-09-24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187" w:author="liuqingfen-revplanery1" w:date="2019-09-24T17:54:00Z"/>
              </w:rPr>
            </w:pPr>
            <w:ins w:id="188" w:author="liuqingfen-revplanery1" w:date="2019-09-24T17:54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189" w:author="liuqingfen-revplanery1" w:date="2019-09-24T17:54:00Z"/>
                <w:rFonts w:cs="Arial"/>
                <w:szCs w:val="18"/>
              </w:rPr>
            </w:pPr>
            <w:ins w:id="190" w:author="liuqingfen-revplanery1" w:date="2019-09-24T17:54:00Z">
              <w:r>
                <w:rPr>
                  <w:rFonts w:cs="Arial"/>
                  <w:szCs w:val="18"/>
                </w:rPr>
                <w:t>Indicates the Nssai which monitored resource is related to.</w:t>
              </w:r>
            </w:ins>
          </w:p>
        </w:tc>
      </w:tr>
      <w:tr w:rsidR="00E658DA" w:rsidRPr="000B71E3" w:rsidTr="003B442F">
        <w:trPr>
          <w:jc w:val="center"/>
          <w:ins w:id="191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192" w:author="liuqingfen-revplanery1" w:date="2019-09-24T17:54:00Z"/>
              </w:rPr>
            </w:pPr>
            <w:ins w:id="193" w:author="liuqingfen-revplanery1" w:date="2019-09-24T17:54:00Z">
              <w:r w:rsidRPr="000B71E3">
                <w:t>dnn</w:t>
              </w:r>
            </w:ins>
            <w:ins w:id="194" w:author="liuqingfen-revplanery1" w:date="2019-09-24T18:42:00Z">
              <w:r w:rsidR="00B2509E">
                <w:t>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A514FF" w:rsidP="003B442F">
            <w:pPr>
              <w:pStyle w:val="TAL"/>
              <w:rPr>
                <w:ins w:id="195" w:author="liuqingfen-revplanery1" w:date="2019-09-24T17:54:00Z"/>
              </w:rPr>
            </w:pPr>
            <w:ins w:id="196" w:author="liuqingfen-revplanery1" w:date="2019-09-24T18:40:00Z">
              <w:r>
                <w:t>array(</w:t>
              </w:r>
            </w:ins>
            <w:ins w:id="197" w:author="liuqingfen-revplanery1" w:date="2019-09-24T17:54:00Z">
              <w:r w:rsidR="00E658DA" w:rsidRPr="000B71E3">
                <w:t>Dnn</w:t>
              </w:r>
            </w:ins>
            <w:ins w:id="198" w:author="liuqingfen-revplanery1" w:date="2019-09-24T18:40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C"/>
              <w:rPr>
                <w:ins w:id="199" w:author="liuqingfen-revplanery1" w:date="2019-09-24T17:54:00Z"/>
              </w:rPr>
            </w:pPr>
            <w:ins w:id="200" w:author="liuqingfen-revplanery1" w:date="2019-09-24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01" w:author="liuqingfen-revplanery1" w:date="2019-09-24T17:54:00Z"/>
              </w:rPr>
            </w:pPr>
            <w:ins w:id="202" w:author="liuqingfen-revplanery1" w:date="2019-09-24T17:54:00Z">
              <w:r w:rsidRPr="000B71E3">
                <w:t>1</w:t>
              </w:r>
            </w:ins>
            <w:ins w:id="203" w:author="liuqingfen-revplanery1" w:date="2019-09-24T18:41:00Z">
              <w:r w:rsidR="00A514FF"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04" w:author="liuqingfen-revplanery1" w:date="2019-09-24T17:54:00Z"/>
                <w:rFonts w:cs="Arial"/>
                <w:szCs w:val="18"/>
              </w:rPr>
            </w:pPr>
            <w:ins w:id="205" w:author="liuqingfen-revplanery1" w:date="2019-09-24T17:54:00Z">
              <w:r>
                <w:rPr>
                  <w:rFonts w:cs="Arial"/>
                  <w:szCs w:val="18"/>
                </w:rPr>
                <w:t>Indicates the DNN which monitored resource is related to.</w:t>
              </w:r>
            </w:ins>
          </w:p>
        </w:tc>
      </w:tr>
      <w:tr w:rsidR="00E658DA" w:rsidRPr="000B71E3" w:rsidTr="003B442F">
        <w:trPr>
          <w:jc w:val="center"/>
          <w:ins w:id="206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07" w:author="liuqingfen-revplanery1" w:date="2019-09-24T17:54:00Z"/>
              </w:rPr>
            </w:pPr>
            <w:ins w:id="208" w:author="liuqingfen-revplanery1" w:date="2019-09-24T17:54:00Z">
              <w:r>
                <w:t>mtcP</w:t>
              </w:r>
              <w:r w:rsidRPr="00A04E0E">
                <w:t>rovider</w:t>
              </w:r>
              <w:r>
                <w:t>I</w:t>
              </w:r>
              <w:r w:rsidRPr="00A04E0E">
                <w:t>nformation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09" w:author="liuqingfen-revplanery1" w:date="2019-09-24T17:54:00Z"/>
              </w:rPr>
            </w:pPr>
            <w:ins w:id="210" w:author="liuqingfen-revplanery1" w:date="2019-09-24T17:54:00Z">
              <w:r>
                <w:t>Mtc</w:t>
              </w:r>
              <w:r w:rsidRPr="00A04E0E">
                <w:t>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C"/>
              <w:rPr>
                <w:ins w:id="211" w:author="liuqingfen-revplanery1" w:date="2019-09-24T17:54:00Z"/>
              </w:rPr>
            </w:pPr>
            <w:ins w:id="212" w:author="liuqingfen-revplanery1" w:date="2019-09-24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13" w:author="liuqingfen-revplanery1" w:date="2019-09-24T17:54:00Z"/>
              </w:rPr>
            </w:pPr>
            <w:ins w:id="214" w:author="liuqingfen-revplanery1" w:date="2019-09-24T17:54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15" w:author="liuqingfen-revplanery1" w:date="2019-09-24T17:54:00Z"/>
                <w:rFonts w:cs="Arial"/>
                <w:szCs w:val="18"/>
              </w:rPr>
            </w:pPr>
            <w:ins w:id="216" w:author="liuqingfen-revplanery1" w:date="2019-09-24T17:54:00Z">
              <w:r>
                <w:rPr>
                  <w:lang w:eastAsia="zh-CN"/>
                </w:rPr>
                <w:t>Indicates MTC provider information which monitored resource is related to.</w:t>
              </w:r>
            </w:ins>
          </w:p>
        </w:tc>
      </w:tr>
      <w:tr w:rsidR="00E658DA" w:rsidRPr="000B71E3" w:rsidTr="003B442F">
        <w:trPr>
          <w:jc w:val="center"/>
          <w:ins w:id="217" w:author="liuqingfen-revplanery1" w:date="2019-09-24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Default="00E658DA" w:rsidP="003B442F">
            <w:pPr>
              <w:pStyle w:val="TAL"/>
              <w:rPr>
                <w:ins w:id="218" w:author="liuqingfen-revplanery1" w:date="2019-09-24T17:54:00Z"/>
                <w:lang w:eastAsia="zh-CN"/>
              </w:rPr>
            </w:pPr>
            <w:ins w:id="219" w:author="liuqingfen-revplanery1" w:date="2019-09-24T17:54:00Z">
              <w:r w:rsidRPr="007E3156">
                <w:t>authorizationData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20" w:author="liuqingfen-revplanery1" w:date="2019-09-24T17:54:00Z"/>
              </w:rPr>
            </w:pPr>
            <w:ins w:id="221" w:author="liuqingfen-revplanery1" w:date="2019-09-24T17:54:00Z">
              <w:r w:rsidRPr="007F0BE7">
                <w:t>AuthorizationData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C"/>
              <w:rPr>
                <w:ins w:id="222" w:author="liuqingfen-revplanery1" w:date="2019-09-24T17:54:00Z"/>
              </w:rPr>
            </w:pPr>
            <w:ins w:id="223" w:author="liuqingfen-revplanery1" w:date="2019-09-24T17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C07A90" w:rsidP="003B442F">
            <w:pPr>
              <w:pStyle w:val="TAL"/>
              <w:rPr>
                <w:ins w:id="224" w:author="liuqingfen-revplanery1" w:date="2019-09-24T17:54:00Z"/>
              </w:rPr>
            </w:pPr>
            <w:ins w:id="225" w:author="liuqingfen-revplanery1" w:date="2019-09-24T17:54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8DA" w:rsidRPr="000B71E3" w:rsidRDefault="00E658DA" w:rsidP="003B442F">
            <w:pPr>
              <w:pStyle w:val="TAL"/>
              <w:rPr>
                <w:ins w:id="226" w:author="liuqingfen-revplanery1" w:date="2019-09-24T17:54:00Z"/>
                <w:rFonts w:cs="Arial"/>
                <w:szCs w:val="18"/>
              </w:rPr>
            </w:pPr>
            <w:ins w:id="227" w:author="liuqingfen-revplanery1" w:date="2019-09-24T17:54:00Z">
              <w:r>
                <w:rPr>
                  <w:rFonts w:cs="Arial"/>
                  <w:szCs w:val="18"/>
                </w:rPr>
                <w:t xml:space="preserve">May contain a </w:t>
              </w:r>
              <w:r w:rsidRPr="00B321C5">
                <w:t>single value or list of (</w:t>
              </w:r>
              <w:r w:rsidRPr="00944193">
                <w:t xml:space="preserve">SUPI and </w:t>
              </w:r>
              <w:r>
                <w:t>GPSI)</w:t>
              </w:r>
            </w:ins>
          </w:p>
        </w:tc>
      </w:tr>
    </w:tbl>
    <w:p w:rsidR="0063649B" w:rsidRPr="00E658DA" w:rsidRDefault="0063649B" w:rsidP="0063649B">
      <w:pPr>
        <w:rPr>
          <w:noProof/>
        </w:rPr>
      </w:pPr>
    </w:p>
    <w:p w:rsidR="0063649B" w:rsidRPr="00C46FE4" w:rsidRDefault="0063649B" w:rsidP="006364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80540" w:rsidRPr="000B71E3" w:rsidRDefault="00280540" w:rsidP="00280540">
      <w:pPr>
        <w:pStyle w:val="2"/>
      </w:pPr>
      <w:bookmarkStart w:id="228" w:name="_Toc11338883"/>
      <w:r w:rsidRPr="000B71E3">
        <w:t>A.</w:t>
      </w:r>
      <w:r>
        <w:t>7</w:t>
      </w:r>
      <w:r w:rsidRPr="000B71E3">
        <w:tab/>
        <w:t>Nudm_</w:t>
      </w:r>
      <w:r>
        <w:t>NIDDAU</w:t>
      </w:r>
      <w:r w:rsidRPr="000B71E3">
        <w:t xml:space="preserve"> API</w:t>
      </w:r>
      <w:bookmarkEnd w:id="228"/>
    </w:p>
    <w:p w:rsidR="00280540" w:rsidRPr="000B71E3" w:rsidRDefault="00280540" w:rsidP="00280540">
      <w:pPr>
        <w:pStyle w:val="PL"/>
      </w:pPr>
      <w:bookmarkStart w:id="229" w:name="OLE_LINK23"/>
      <w:r w:rsidRPr="000B71E3">
        <w:t>openapi: 3.0.0</w:t>
      </w:r>
      <w:bookmarkEnd w:id="229"/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>info:</w:t>
      </w:r>
    </w:p>
    <w:p w:rsidR="00280540" w:rsidRPr="000B71E3" w:rsidRDefault="00280540" w:rsidP="00280540">
      <w:pPr>
        <w:pStyle w:val="PL"/>
      </w:pPr>
      <w:r w:rsidRPr="000B71E3">
        <w:t xml:space="preserve">  version: </w:t>
      </w:r>
      <w:r w:rsidRPr="00C454DD">
        <w:t>'1.0.0</w:t>
      </w:r>
      <w:r w:rsidRPr="00410D18">
        <w:t>.alpha-</w:t>
      </w:r>
      <w:r>
        <w:t>2</w:t>
      </w:r>
      <w:r w:rsidRPr="00410D18">
        <w:t>'</w:t>
      </w:r>
    </w:p>
    <w:p w:rsidR="00280540" w:rsidRPr="000B71E3" w:rsidRDefault="00280540" w:rsidP="00280540">
      <w:pPr>
        <w:pStyle w:val="PL"/>
      </w:pPr>
      <w:r w:rsidRPr="000B71E3">
        <w:t xml:space="preserve">  title: 'Nudm_</w:t>
      </w:r>
      <w:r>
        <w:t>NIDDAU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description: 'Nudm </w:t>
      </w:r>
      <w:r>
        <w:t xml:space="preserve">NIDD </w:t>
      </w:r>
      <w:r w:rsidRPr="009F5513">
        <w:t>Authori</w:t>
      </w:r>
      <w:r>
        <w:t>z</w:t>
      </w:r>
      <w:r w:rsidRPr="009F5513">
        <w:t>ation</w:t>
      </w:r>
      <w:r>
        <w:t xml:space="preserve"> </w:t>
      </w:r>
      <w:r w:rsidRPr="000B71E3">
        <w:t>Service'</w:t>
      </w:r>
    </w:p>
    <w:p w:rsidR="00280540" w:rsidRDefault="00280540" w:rsidP="00280540">
      <w:pPr>
        <w:pStyle w:val="PL"/>
        <w:rPr>
          <w:lang w:val="en-US"/>
        </w:rPr>
      </w:pPr>
    </w:p>
    <w:p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</w:t>
      </w:r>
      <w:r>
        <w:rPr>
          <w:lang w:val="en-US"/>
        </w:rPr>
        <w:t>6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:rsidR="00280540" w:rsidRPr="00F267AF" w:rsidRDefault="00280540" w:rsidP="00280540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>servers:</w:t>
      </w:r>
    </w:p>
    <w:p w:rsidR="00280540" w:rsidRPr="000B71E3" w:rsidRDefault="00280540" w:rsidP="00280540">
      <w:pPr>
        <w:pStyle w:val="PL"/>
      </w:pPr>
      <w:r w:rsidRPr="000B71E3">
        <w:t xml:space="preserve">  - url: '{apiRoot}/nudm-</w:t>
      </w:r>
      <w:r>
        <w:t>niddau</w:t>
      </w:r>
      <w:r w:rsidRPr="000B71E3">
        <w:t>/v</w:t>
      </w:r>
      <w:r>
        <w:t>1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variables:</w:t>
      </w:r>
    </w:p>
    <w:p w:rsidR="00280540" w:rsidRPr="000B71E3" w:rsidRDefault="00280540" w:rsidP="00280540">
      <w:pPr>
        <w:pStyle w:val="PL"/>
      </w:pPr>
      <w:r w:rsidRPr="000B71E3">
        <w:t xml:space="preserve">      apiRoot:</w:t>
      </w:r>
    </w:p>
    <w:p w:rsidR="00280540" w:rsidRPr="000B71E3" w:rsidRDefault="00280540" w:rsidP="00280540">
      <w:pPr>
        <w:pStyle w:val="PL"/>
      </w:pPr>
      <w:r w:rsidRPr="000B71E3">
        <w:t xml:space="preserve">        default: https://example.com</w:t>
      </w:r>
    </w:p>
    <w:p w:rsidR="00280540" w:rsidRPr="000B71E3" w:rsidRDefault="00280540" w:rsidP="00280540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</w:t>
      </w:r>
      <w:r>
        <w:t>clause</w:t>
      </w:r>
      <w:r w:rsidRPr="000B71E3">
        <w:t xml:space="preserve"> 4.4 of 3GPP TS 29.501.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280540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280540" w:rsidRPr="000B71E3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- nudm-niddau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280540" w:rsidRPr="000B71E3" w:rsidRDefault="00280540" w:rsidP="00280540">
      <w:pPr>
        <w:pStyle w:val="PL"/>
        <w:rPr>
          <w:lang w:val="en-US"/>
        </w:rPr>
      </w:pPr>
    </w:p>
    <w:p w:rsidR="00280540" w:rsidRPr="000B71E3" w:rsidRDefault="00280540" w:rsidP="00280540">
      <w:pPr>
        <w:pStyle w:val="PL"/>
      </w:pPr>
      <w:r w:rsidRPr="000B71E3">
        <w:t>paths:</w:t>
      </w:r>
    </w:p>
    <w:p w:rsidR="00280540" w:rsidRPr="000B71E3" w:rsidRDefault="00280540" w:rsidP="00280540">
      <w:pPr>
        <w:pStyle w:val="PL"/>
      </w:pPr>
      <w:r w:rsidRPr="000B71E3">
        <w:t xml:space="preserve">  /{</w:t>
      </w:r>
      <w:r>
        <w:t>ueIdentity</w:t>
      </w:r>
      <w:r w:rsidRPr="000B71E3">
        <w:t>}</w:t>
      </w:r>
      <w:r>
        <w:t>/authorization</w:t>
      </w:r>
      <w:r w:rsidRPr="000B71E3">
        <w:t>:</w:t>
      </w:r>
    </w:p>
    <w:p w:rsidR="00280540" w:rsidRPr="000B71E3" w:rsidRDefault="00280540" w:rsidP="00280540">
      <w:pPr>
        <w:pStyle w:val="PL"/>
      </w:pPr>
      <w:r w:rsidRPr="000B71E3">
        <w:t xml:space="preserve">    </w:t>
      </w:r>
      <w:r w:rsidRPr="00153D83">
        <w:t>get</w:t>
      </w:r>
      <w:r w:rsidRPr="000B71E3">
        <w:t>:</w:t>
      </w:r>
    </w:p>
    <w:p w:rsidR="00280540" w:rsidRPr="000B71E3" w:rsidRDefault="00280540" w:rsidP="00280540">
      <w:pPr>
        <w:pStyle w:val="PL"/>
      </w:pPr>
      <w:r w:rsidRPr="000B71E3">
        <w:t xml:space="preserve">      summary: retrieve multiple data sets</w:t>
      </w:r>
    </w:p>
    <w:p w:rsidR="00280540" w:rsidRPr="000B71E3" w:rsidRDefault="00280540" w:rsidP="00280540">
      <w:pPr>
        <w:pStyle w:val="PL"/>
      </w:pPr>
      <w:r w:rsidRPr="000B71E3">
        <w:t xml:space="preserve">      operationId: </w:t>
      </w:r>
      <w:r w:rsidRPr="001240B1">
        <w:t>GetAuthorizationData</w:t>
      </w:r>
    </w:p>
    <w:p w:rsidR="00280540" w:rsidRPr="000B71E3" w:rsidRDefault="00280540" w:rsidP="00280540">
      <w:pPr>
        <w:pStyle w:val="PL"/>
      </w:pPr>
      <w:r w:rsidRPr="000B71E3">
        <w:t xml:space="preserve">      tags:</w:t>
      </w:r>
    </w:p>
    <w:p w:rsidR="00280540" w:rsidRPr="000B71E3" w:rsidRDefault="00280540" w:rsidP="00280540">
      <w:pPr>
        <w:pStyle w:val="PL"/>
      </w:pPr>
      <w:r w:rsidRPr="000B71E3">
        <w:t xml:space="preserve">        - Retrieval of multiple data sets</w:t>
      </w:r>
    </w:p>
    <w:p w:rsidR="00280540" w:rsidRPr="000B71E3" w:rsidRDefault="00280540" w:rsidP="00280540">
      <w:pPr>
        <w:pStyle w:val="PL"/>
      </w:pPr>
      <w:r w:rsidRPr="000B71E3">
        <w:t xml:space="preserve">      parameters:</w:t>
      </w:r>
    </w:p>
    <w:p w:rsidR="00280540" w:rsidRPr="000B71E3" w:rsidRDefault="00280540" w:rsidP="00280540">
      <w:pPr>
        <w:pStyle w:val="PL"/>
      </w:pPr>
      <w:r w:rsidRPr="000B71E3">
        <w:t xml:space="preserve">        - name: </w:t>
      </w:r>
      <w:r>
        <w:t>ueIdentity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in: path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description: Represents the scope of the UE for which the </w:t>
      </w:r>
      <w:r>
        <w:rPr>
          <w:lang w:val="en-US"/>
        </w:rPr>
        <w:t>NIDD Authorizations are retrieved</w:t>
      </w:r>
      <w:r w:rsidRPr="000B71E3">
        <w:rPr>
          <w:lang w:val="en-US"/>
        </w:rPr>
        <w:t>. Contains the GPSI of the user or the external group ID.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required: true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schema: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string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  pattern: '</w:t>
      </w:r>
      <w:r w:rsidRPr="000B71E3">
        <w:t>^(msisdn-[0-9]{5,15}|.+|extid-</w:t>
      </w:r>
      <w:r>
        <w:t>[^@]+@[^@]</w:t>
      </w:r>
      <w:r w:rsidRPr="000B71E3">
        <w:t>+|extgroupid-</w:t>
      </w:r>
      <w:r>
        <w:t>[^@]+@[^@]</w:t>
      </w:r>
      <w:r w:rsidRPr="000B71E3">
        <w:t>+)$'</w:t>
      </w:r>
    </w:p>
    <w:p w:rsidR="00280540" w:rsidRPr="000B71E3" w:rsidRDefault="00280540" w:rsidP="00280540">
      <w:pPr>
        <w:pStyle w:val="PL"/>
      </w:pPr>
      <w:r w:rsidRPr="000B71E3">
        <w:t xml:space="preserve">        - name: supported-features</w:t>
      </w:r>
    </w:p>
    <w:p w:rsidR="00280540" w:rsidRPr="000B71E3" w:rsidRDefault="00280540" w:rsidP="00280540">
      <w:pPr>
        <w:pStyle w:val="PL"/>
      </w:pPr>
      <w:r w:rsidRPr="000B71E3">
        <w:t xml:space="preserve">          in: query</w:t>
      </w:r>
    </w:p>
    <w:p w:rsidR="00280540" w:rsidRPr="000B71E3" w:rsidRDefault="00280540" w:rsidP="00280540">
      <w:pPr>
        <w:pStyle w:val="PL"/>
      </w:pPr>
      <w:r w:rsidRPr="000B71E3">
        <w:t xml:space="preserve">          description: Supported Features</w:t>
      </w:r>
    </w:p>
    <w:p w:rsidR="00280540" w:rsidRPr="000B71E3" w:rsidRDefault="00280540" w:rsidP="00280540">
      <w:pPr>
        <w:pStyle w:val="PL"/>
      </w:pPr>
      <w:r w:rsidRPr="000B71E3">
        <w:t xml:space="preserve">          schema:</w:t>
      </w:r>
    </w:p>
    <w:p w:rsidR="00280540" w:rsidRPr="000B71E3" w:rsidRDefault="00280540" w:rsidP="00280540">
      <w:pPr>
        <w:pStyle w:val="PL"/>
      </w:pPr>
      <w:r w:rsidRPr="000B71E3">
        <w:t xml:space="preserve">             $ref: 'TS29571_CommonData.yaml#/components/schemas/SupportedFeatures'</w:t>
      </w:r>
    </w:p>
    <w:p w:rsidR="00280540" w:rsidRPr="000B71E3" w:rsidRDefault="00280540" w:rsidP="00280540">
      <w:pPr>
        <w:pStyle w:val="PL"/>
      </w:pPr>
      <w:r w:rsidRPr="000B71E3">
        <w:t xml:space="preserve">        - name: </w:t>
      </w:r>
      <w:r>
        <w:t>nssai</w:t>
      </w:r>
    </w:p>
    <w:p w:rsidR="00280540" w:rsidRDefault="00280540" w:rsidP="00280540">
      <w:pPr>
        <w:pStyle w:val="PL"/>
      </w:pPr>
      <w:r w:rsidRPr="000B71E3">
        <w:t xml:space="preserve">          in: query</w:t>
      </w:r>
    </w:p>
    <w:p w:rsidR="00280540" w:rsidRPr="000B71E3" w:rsidRDefault="00280540" w:rsidP="00280540">
      <w:pPr>
        <w:pStyle w:val="PL"/>
      </w:pPr>
      <w:r w:rsidRPr="000B71E3">
        <w:t xml:space="preserve">          content:</w:t>
      </w:r>
    </w:p>
    <w:p w:rsidR="00280540" w:rsidRPr="000B71E3" w:rsidRDefault="00280540" w:rsidP="00280540">
      <w:pPr>
        <w:pStyle w:val="PL"/>
      </w:pPr>
      <w:r w:rsidRPr="000B71E3">
        <w:t xml:space="preserve">            application/json:</w:t>
      </w:r>
    </w:p>
    <w:p w:rsidR="00280540" w:rsidRPr="000B71E3" w:rsidRDefault="00280540" w:rsidP="00280540">
      <w:pPr>
        <w:pStyle w:val="PL"/>
      </w:pPr>
      <w:r w:rsidRPr="000B71E3">
        <w:t xml:space="preserve">          </w:t>
      </w:r>
      <w:r>
        <w:t xml:space="preserve">    </w:t>
      </w:r>
      <w:r w:rsidRPr="000B71E3">
        <w:t>schema:</w:t>
      </w:r>
    </w:p>
    <w:p w:rsidR="00280540" w:rsidRPr="000B71E3" w:rsidRDefault="00280540" w:rsidP="00280540">
      <w:pPr>
        <w:pStyle w:val="PL"/>
      </w:pPr>
      <w:r w:rsidRPr="000B71E3">
        <w:t xml:space="preserve">             </w:t>
      </w:r>
      <w:r>
        <w:t xml:space="preserve">   </w:t>
      </w:r>
      <w:r w:rsidRPr="000B71E3">
        <w:t>$ref: 'TS295</w:t>
      </w:r>
      <w:r>
        <w:t>03</w:t>
      </w:r>
      <w:r w:rsidRPr="000B71E3">
        <w:t>_</w:t>
      </w:r>
      <w:r>
        <w:t>Nudm_SDM</w:t>
      </w:r>
      <w:r w:rsidRPr="000B71E3">
        <w:t>.yaml#/components/schemas/</w:t>
      </w:r>
      <w:r>
        <w:t>Nssai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  - name: </w:t>
      </w:r>
      <w:r>
        <w:t>dnn</w:t>
      </w:r>
    </w:p>
    <w:p w:rsidR="00280540" w:rsidRPr="000B71E3" w:rsidRDefault="00280540" w:rsidP="00280540">
      <w:pPr>
        <w:pStyle w:val="PL"/>
      </w:pPr>
      <w:r w:rsidRPr="000B71E3">
        <w:t xml:space="preserve">          in: query</w:t>
      </w:r>
    </w:p>
    <w:p w:rsidR="00280540" w:rsidRPr="000B71E3" w:rsidRDefault="00280540" w:rsidP="00280540">
      <w:pPr>
        <w:pStyle w:val="PL"/>
      </w:pPr>
      <w:r w:rsidRPr="000B71E3">
        <w:t xml:space="preserve">          description: </w:t>
      </w:r>
      <w:r>
        <w:t>DNN</w:t>
      </w:r>
    </w:p>
    <w:p w:rsidR="00280540" w:rsidRPr="000B71E3" w:rsidRDefault="00280540" w:rsidP="00280540">
      <w:pPr>
        <w:pStyle w:val="PL"/>
      </w:pPr>
      <w:r w:rsidRPr="000B71E3">
        <w:t xml:space="preserve">          schema:</w:t>
      </w:r>
    </w:p>
    <w:p w:rsidR="00280540" w:rsidRPr="000B71E3" w:rsidRDefault="00280540" w:rsidP="00280540">
      <w:pPr>
        <w:pStyle w:val="PL"/>
      </w:pPr>
      <w:r w:rsidRPr="000B71E3">
        <w:t xml:space="preserve">             $ref: 'TS29571_CommonData.yaml#/components/schemas/</w:t>
      </w:r>
      <w:r>
        <w:t>Dnn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  - name: </w:t>
      </w:r>
      <w:r>
        <w:t>mtc</w:t>
      </w:r>
      <w:r w:rsidRPr="00A04E0E">
        <w:t>ProviderInformation</w:t>
      </w:r>
    </w:p>
    <w:p w:rsidR="00280540" w:rsidRPr="000B71E3" w:rsidRDefault="00280540" w:rsidP="00280540">
      <w:pPr>
        <w:pStyle w:val="PL"/>
      </w:pPr>
      <w:r w:rsidRPr="000B71E3">
        <w:t xml:space="preserve">          in: query</w:t>
      </w:r>
    </w:p>
    <w:p w:rsidR="00280540" w:rsidRPr="000B71E3" w:rsidRDefault="00280540" w:rsidP="00280540">
      <w:pPr>
        <w:pStyle w:val="PL"/>
      </w:pPr>
      <w:r w:rsidRPr="000B71E3">
        <w:t xml:space="preserve">          description: </w:t>
      </w:r>
      <w:r>
        <w:t>mtc</w:t>
      </w:r>
      <w:r w:rsidRPr="00A04E0E">
        <w:t>ProviderInformation</w:t>
      </w:r>
    </w:p>
    <w:p w:rsidR="00280540" w:rsidRPr="000B71E3" w:rsidRDefault="00280540" w:rsidP="00280540">
      <w:pPr>
        <w:pStyle w:val="PL"/>
      </w:pPr>
      <w:r w:rsidRPr="000B71E3">
        <w:t xml:space="preserve">          schema:</w:t>
      </w:r>
    </w:p>
    <w:p w:rsidR="00280540" w:rsidRPr="000B71E3" w:rsidRDefault="00280540" w:rsidP="00280540">
      <w:pPr>
        <w:pStyle w:val="PL"/>
      </w:pPr>
      <w:r w:rsidRPr="000B71E3">
        <w:t xml:space="preserve">             $ref: 'TS29571_CommonData.yaml#/components/schemas/</w:t>
      </w:r>
      <w:r>
        <w:t>Mtc</w:t>
      </w:r>
      <w:r w:rsidRPr="00A04E0E">
        <w:t>ProviderInformation</w:t>
      </w:r>
      <w:r w:rsidRPr="000B71E3">
        <w:t>'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7232, 3.2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280540" w:rsidRDefault="00280540" w:rsidP="0028054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280540" w:rsidRPr="000B71E3" w:rsidRDefault="00280540" w:rsidP="00280540">
      <w:pPr>
        <w:pStyle w:val="PL"/>
      </w:pPr>
      <w:r w:rsidRPr="000B71E3">
        <w:t xml:space="preserve">      responses:</w:t>
      </w:r>
    </w:p>
    <w:p w:rsidR="00280540" w:rsidRPr="000B71E3" w:rsidRDefault="00280540" w:rsidP="00280540">
      <w:pPr>
        <w:pStyle w:val="PL"/>
      </w:pPr>
      <w:r w:rsidRPr="000B71E3">
        <w:t xml:space="preserve">        '200':</w:t>
      </w:r>
    </w:p>
    <w:p w:rsidR="00280540" w:rsidRPr="000B71E3" w:rsidRDefault="00280540" w:rsidP="00280540">
      <w:pPr>
        <w:pStyle w:val="PL"/>
      </w:pPr>
      <w:r w:rsidRPr="000B71E3">
        <w:t xml:space="preserve">          description: Expected response to a valid request</w:t>
      </w:r>
    </w:p>
    <w:p w:rsidR="00280540" w:rsidRPr="000B71E3" w:rsidRDefault="00280540" w:rsidP="00280540">
      <w:pPr>
        <w:pStyle w:val="PL"/>
      </w:pPr>
      <w:r w:rsidRPr="000B71E3">
        <w:t xml:space="preserve">          content:</w:t>
      </w:r>
    </w:p>
    <w:p w:rsidR="00280540" w:rsidRPr="000B71E3" w:rsidRDefault="00280540" w:rsidP="00280540">
      <w:pPr>
        <w:pStyle w:val="PL"/>
      </w:pPr>
      <w:r w:rsidRPr="000B71E3">
        <w:t xml:space="preserve">            application/json:</w:t>
      </w:r>
    </w:p>
    <w:p w:rsidR="00280540" w:rsidRPr="000B71E3" w:rsidRDefault="00280540" w:rsidP="00280540">
      <w:pPr>
        <w:pStyle w:val="PL"/>
      </w:pPr>
      <w:r w:rsidRPr="000B71E3">
        <w:t xml:space="preserve">              schema:</w:t>
      </w:r>
    </w:p>
    <w:p w:rsidR="00280540" w:rsidRPr="000B71E3" w:rsidRDefault="00280540" w:rsidP="00280540">
      <w:pPr>
        <w:pStyle w:val="PL"/>
      </w:pPr>
      <w:r w:rsidRPr="000B71E3">
        <w:t xml:space="preserve">                $ref: '#/components/schemas/</w:t>
      </w:r>
      <w:r w:rsidRPr="009F5513">
        <w:t>Authori</w:t>
      </w:r>
      <w:r>
        <w:t>z</w:t>
      </w:r>
      <w:r w:rsidRPr="009F5513">
        <w:t>ationData</w:t>
      </w:r>
      <w:r w:rsidRPr="000B71E3">
        <w:t>'</w:t>
      </w:r>
    </w:p>
    <w:p w:rsidR="00280540" w:rsidRPr="0026346C" w:rsidRDefault="00280540" w:rsidP="0028054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:rsidR="00280540" w:rsidRDefault="00280540" w:rsidP="00280540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:rsidR="00280540" w:rsidRPr="000B71E3" w:rsidRDefault="00280540" w:rsidP="00280540">
      <w:pPr>
        <w:pStyle w:val="PL"/>
      </w:pPr>
      <w:r w:rsidRPr="000B71E3">
        <w:t xml:space="preserve">        '404':</w:t>
      </w:r>
    </w:p>
    <w:p w:rsidR="00280540" w:rsidRDefault="00280540" w:rsidP="00280540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:rsidR="00280540" w:rsidRPr="000B71E3" w:rsidRDefault="00280540" w:rsidP="00280540">
      <w:pPr>
        <w:pStyle w:val="PL"/>
      </w:pPr>
      <w:r w:rsidRPr="000B71E3">
        <w:t xml:space="preserve">        default:</w:t>
      </w:r>
    </w:p>
    <w:p w:rsidR="00280540" w:rsidRPr="000B71E3" w:rsidRDefault="00280540" w:rsidP="00280540">
      <w:pPr>
        <w:pStyle w:val="PL"/>
      </w:pPr>
      <w:r w:rsidRPr="000B71E3">
        <w:t xml:space="preserve">          description: Unexpected error</w:t>
      </w:r>
    </w:p>
    <w:p w:rsidR="00280540" w:rsidRPr="00533C32" w:rsidRDefault="00280540" w:rsidP="00280540">
      <w:pPr>
        <w:pStyle w:val="PL"/>
        <w:rPr>
          <w:ins w:id="230" w:author="liuqingfen-revplanery1" w:date="2019-09-24T17:46:00Z"/>
        </w:rPr>
      </w:pPr>
      <w:ins w:id="231" w:author="liuqingfen-revplanery1" w:date="2019-09-24T17:46:00Z">
        <w:r w:rsidRPr="00533C32">
          <w:t xml:space="preserve">      callbacks:</w:t>
        </w:r>
      </w:ins>
    </w:p>
    <w:p w:rsidR="00280540" w:rsidRPr="00533C32" w:rsidRDefault="00280540" w:rsidP="00280540">
      <w:pPr>
        <w:pStyle w:val="PL"/>
        <w:rPr>
          <w:ins w:id="232" w:author="liuqingfen-revplanery1" w:date="2019-09-24T17:46:00Z"/>
        </w:rPr>
      </w:pPr>
      <w:ins w:id="233" w:author="liuqingfen-revplanery1" w:date="2019-09-24T17:46:00Z">
        <w:r w:rsidRPr="00533C32">
          <w:t xml:space="preserve">        </w:t>
        </w:r>
      </w:ins>
      <w:ins w:id="234" w:author="liuqingfen-revplanery1" w:date="2019-09-24T17:53:00Z">
        <w:r w:rsidR="002D3E89">
          <w:t>n</w:t>
        </w:r>
        <w:r w:rsidR="00E658DA">
          <w:t>iddAuthUpdateNotification</w:t>
        </w:r>
      </w:ins>
      <w:ins w:id="235" w:author="liuqingfen-revplanery1" w:date="2019-09-24T17:46:00Z">
        <w:r w:rsidRPr="00533C32">
          <w:t>:</w:t>
        </w:r>
      </w:ins>
    </w:p>
    <w:p w:rsidR="00280540" w:rsidRPr="00533C32" w:rsidRDefault="00280540" w:rsidP="00280540">
      <w:pPr>
        <w:pStyle w:val="PL"/>
        <w:rPr>
          <w:ins w:id="236" w:author="liuqingfen-revplanery1" w:date="2019-09-24T17:46:00Z"/>
        </w:rPr>
      </w:pPr>
      <w:ins w:id="237" w:author="liuqingfen-revplanery1" w:date="2019-09-24T17:46:00Z">
        <w:r w:rsidRPr="00533C32">
          <w:t xml:space="preserve">          '{request.body#/callbackReference}':</w:t>
        </w:r>
      </w:ins>
    </w:p>
    <w:p w:rsidR="00280540" w:rsidRPr="00533C32" w:rsidRDefault="00280540" w:rsidP="00280540">
      <w:pPr>
        <w:pStyle w:val="PL"/>
        <w:rPr>
          <w:ins w:id="238" w:author="liuqingfen-revplanery1" w:date="2019-09-24T17:46:00Z"/>
        </w:rPr>
      </w:pPr>
      <w:ins w:id="239" w:author="liuqingfen-revplanery1" w:date="2019-09-24T17:46:00Z">
        <w:r w:rsidRPr="00533C32">
          <w:t xml:space="preserve">            post:</w:t>
        </w:r>
      </w:ins>
    </w:p>
    <w:p w:rsidR="00280540" w:rsidRPr="00533C32" w:rsidRDefault="00280540" w:rsidP="00280540">
      <w:pPr>
        <w:pStyle w:val="PL"/>
        <w:rPr>
          <w:ins w:id="240" w:author="liuqingfen-revplanery1" w:date="2019-09-24T17:46:00Z"/>
        </w:rPr>
      </w:pPr>
      <w:ins w:id="241" w:author="liuqingfen-revplanery1" w:date="2019-09-24T17:46:00Z">
        <w:r w:rsidRPr="00533C32">
          <w:t xml:space="preserve">              requestBody:</w:t>
        </w:r>
      </w:ins>
    </w:p>
    <w:p w:rsidR="00280540" w:rsidRPr="00533C32" w:rsidRDefault="00280540" w:rsidP="00280540">
      <w:pPr>
        <w:pStyle w:val="PL"/>
        <w:rPr>
          <w:ins w:id="242" w:author="liuqingfen-revplanery1" w:date="2019-09-24T17:46:00Z"/>
        </w:rPr>
      </w:pPr>
      <w:ins w:id="243" w:author="liuqingfen-revplanery1" w:date="2019-09-24T17:46:00Z">
        <w:r w:rsidRPr="00533C32">
          <w:t xml:space="preserve">                required: true</w:t>
        </w:r>
      </w:ins>
    </w:p>
    <w:p w:rsidR="00280540" w:rsidRPr="00533C32" w:rsidRDefault="00280540" w:rsidP="00280540">
      <w:pPr>
        <w:pStyle w:val="PL"/>
        <w:rPr>
          <w:ins w:id="244" w:author="liuqingfen-revplanery1" w:date="2019-09-24T17:46:00Z"/>
        </w:rPr>
      </w:pPr>
      <w:ins w:id="245" w:author="liuqingfen-revplanery1" w:date="2019-09-24T17:46:00Z">
        <w:r w:rsidRPr="00533C32">
          <w:t xml:space="preserve">                content:</w:t>
        </w:r>
      </w:ins>
    </w:p>
    <w:p w:rsidR="00280540" w:rsidRPr="00533C32" w:rsidRDefault="00280540" w:rsidP="00280540">
      <w:pPr>
        <w:pStyle w:val="PL"/>
        <w:rPr>
          <w:ins w:id="246" w:author="liuqingfen-revplanery1" w:date="2019-09-24T17:46:00Z"/>
        </w:rPr>
      </w:pPr>
      <w:ins w:id="247" w:author="liuqingfen-revplanery1" w:date="2019-09-24T17:46:00Z">
        <w:r w:rsidRPr="00533C32">
          <w:t xml:space="preserve">                  application/json:</w:t>
        </w:r>
      </w:ins>
    </w:p>
    <w:p w:rsidR="00280540" w:rsidRDefault="00280540" w:rsidP="00280540">
      <w:pPr>
        <w:pStyle w:val="PL"/>
        <w:rPr>
          <w:ins w:id="248" w:author="liuqingfen-revplanery1" w:date="2019-09-24T18:12:00Z"/>
        </w:rPr>
      </w:pPr>
      <w:ins w:id="249" w:author="liuqingfen-revplanery1" w:date="2019-09-24T17:46:00Z">
        <w:r w:rsidRPr="00533C32">
          <w:t xml:space="preserve">                    schema:</w:t>
        </w:r>
      </w:ins>
    </w:p>
    <w:p w:rsidR="00BA6B81" w:rsidRDefault="00BA6B81" w:rsidP="00280540">
      <w:pPr>
        <w:pStyle w:val="PL"/>
        <w:rPr>
          <w:ins w:id="250" w:author="liuqingfen-revplanery1" w:date="2019-09-24T18:12:00Z"/>
        </w:rPr>
      </w:pPr>
      <w:ins w:id="251" w:author="liuqingfen-revplanery1" w:date="2019-09-24T18:12:00Z">
        <w:r>
          <w:t xml:space="preserve">                      type: array</w:t>
        </w:r>
      </w:ins>
    </w:p>
    <w:p w:rsidR="00BA6B81" w:rsidRPr="00533C32" w:rsidRDefault="00BA6B81" w:rsidP="00280540">
      <w:pPr>
        <w:pStyle w:val="PL"/>
        <w:rPr>
          <w:ins w:id="252" w:author="liuqingfen-revplanery1" w:date="2019-09-24T17:46:00Z"/>
        </w:rPr>
      </w:pPr>
      <w:ins w:id="253" w:author="liuqingfen-revplanery1" w:date="2019-09-24T18:12:00Z">
        <w:r>
          <w:t xml:space="preserve">                      items:</w:t>
        </w:r>
      </w:ins>
    </w:p>
    <w:p w:rsidR="00280540" w:rsidRDefault="00280540" w:rsidP="00280540">
      <w:pPr>
        <w:pStyle w:val="PL"/>
        <w:rPr>
          <w:ins w:id="254" w:author="liuqingfen-revplanery1" w:date="2019-09-24T18:13:00Z"/>
        </w:rPr>
      </w:pPr>
      <w:ins w:id="255" w:author="liuqingfen-revplanery1" w:date="2019-09-24T17:46:00Z">
        <w:r w:rsidRPr="00533C32">
          <w:t xml:space="preserve">                      </w:t>
        </w:r>
      </w:ins>
      <w:ins w:id="256" w:author="liuqingfen-revplanery1" w:date="2019-09-24T18:12:00Z">
        <w:r w:rsidR="00BA6B81">
          <w:t xml:space="preserve">  </w:t>
        </w:r>
      </w:ins>
      <w:ins w:id="257" w:author="liuqingfen-revplanery1" w:date="2019-09-24T17:46:00Z">
        <w:r w:rsidRPr="00533C32">
          <w:t>$ref: '#/components/schemas/</w:t>
        </w:r>
      </w:ins>
      <w:ins w:id="258" w:author="liuqingfen-revplanery1" w:date="2019-09-24T17:59:00Z">
        <w:r w:rsidR="00E82844">
          <w:t>NiddAuthUpdateNotification</w:t>
        </w:r>
      </w:ins>
      <w:ins w:id="259" w:author="liuqingfen-revplanery1" w:date="2019-09-24T17:46:00Z">
        <w:r w:rsidRPr="00533C32">
          <w:t>'</w:t>
        </w:r>
      </w:ins>
    </w:p>
    <w:p w:rsidR="00BA6B81" w:rsidRPr="00533C32" w:rsidRDefault="00BA6B81" w:rsidP="00280540">
      <w:pPr>
        <w:pStyle w:val="PL"/>
        <w:rPr>
          <w:ins w:id="260" w:author="liuqingfen-revplanery1" w:date="2019-09-24T17:46:00Z"/>
        </w:rPr>
      </w:pPr>
      <w:ins w:id="261" w:author="liuqingfen-revplanery1" w:date="2019-09-24T18:13:00Z">
        <w:r>
          <w:t xml:space="preserve">                      minItems: 1</w:t>
        </w:r>
      </w:ins>
    </w:p>
    <w:p w:rsidR="00280540" w:rsidRPr="00533C32" w:rsidRDefault="00280540" w:rsidP="00280540">
      <w:pPr>
        <w:pStyle w:val="PL"/>
        <w:rPr>
          <w:ins w:id="262" w:author="liuqingfen-revplanery1" w:date="2019-09-24T17:46:00Z"/>
        </w:rPr>
      </w:pPr>
      <w:ins w:id="263" w:author="liuqingfen-revplanery1" w:date="2019-09-24T17:46:00Z">
        <w:r w:rsidRPr="00533C32">
          <w:t xml:space="preserve">              responses:</w:t>
        </w:r>
      </w:ins>
    </w:p>
    <w:p w:rsidR="00280540" w:rsidRPr="00533C32" w:rsidRDefault="00280540" w:rsidP="00280540">
      <w:pPr>
        <w:pStyle w:val="PL"/>
        <w:rPr>
          <w:ins w:id="264" w:author="liuqingfen-revplanery1" w:date="2019-09-24T17:46:00Z"/>
        </w:rPr>
      </w:pPr>
      <w:ins w:id="265" w:author="liuqingfen-revplanery1" w:date="2019-09-24T17:46:00Z">
        <w:r w:rsidRPr="00533C32">
          <w:t xml:space="preserve">                '204':</w:t>
        </w:r>
      </w:ins>
    </w:p>
    <w:p w:rsidR="00280540" w:rsidRPr="00533C32" w:rsidRDefault="00280540" w:rsidP="00280540">
      <w:pPr>
        <w:pStyle w:val="PL"/>
        <w:rPr>
          <w:ins w:id="266" w:author="liuqingfen-revplanery1" w:date="2019-09-24T17:46:00Z"/>
        </w:rPr>
      </w:pPr>
      <w:ins w:id="267" w:author="liuqingfen-revplanery1" w:date="2019-09-24T17:46:00Z">
        <w:r w:rsidRPr="00533C32">
          <w:t xml:space="preserve">                  description: Expected response to a valid request</w:t>
        </w:r>
      </w:ins>
    </w:p>
    <w:p w:rsidR="00280540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t>components: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lastRenderedPageBreak/>
        <w:t xml:space="preserve">      flows: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280540" w:rsidRPr="000B71E3" w:rsidRDefault="00280540" w:rsidP="00280540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280540" w:rsidRDefault="00280540" w:rsidP="00280540">
      <w:pPr>
        <w:pStyle w:val="PL"/>
      </w:pPr>
      <w:r>
        <w:t xml:space="preserve">            nudm-niddau: Access to the nudm-niddau API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 xml:space="preserve">  schemas:</w:t>
      </w:r>
    </w:p>
    <w:p w:rsidR="00280540" w:rsidRPr="000B71E3" w:rsidRDefault="00280540" w:rsidP="00280540">
      <w:pPr>
        <w:pStyle w:val="PL"/>
      </w:pPr>
    </w:p>
    <w:p w:rsidR="00280540" w:rsidRDefault="00280540" w:rsidP="00280540">
      <w:pPr>
        <w:pStyle w:val="PL"/>
      </w:pPr>
      <w:r w:rsidRPr="000B71E3">
        <w:t># COMPLEX TYPES:</w:t>
      </w:r>
    </w:p>
    <w:p w:rsidR="00280540" w:rsidRPr="000B71E3" w:rsidRDefault="00280540" w:rsidP="00280540">
      <w:pPr>
        <w:pStyle w:val="PL"/>
      </w:pPr>
      <w:r>
        <w:t>#</w:t>
      </w:r>
    </w:p>
    <w:p w:rsidR="00280540" w:rsidRPr="000B71E3" w:rsidRDefault="00280540" w:rsidP="00280540">
      <w:pPr>
        <w:pStyle w:val="PL"/>
      </w:pPr>
      <w:r w:rsidRPr="000B71E3">
        <w:t xml:space="preserve">    </w:t>
      </w:r>
      <w:r w:rsidRPr="009F5513">
        <w:t>Authori</w:t>
      </w:r>
      <w:r>
        <w:t>z</w:t>
      </w:r>
      <w:r w:rsidRPr="009F5513">
        <w:t>ationData</w:t>
      </w:r>
      <w:r w:rsidRPr="000B71E3">
        <w:t>:</w:t>
      </w:r>
    </w:p>
    <w:p w:rsidR="00280540" w:rsidRDefault="00280540" w:rsidP="00280540">
      <w:pPr>
        <w:pStyle w:val="PL"/>
      </w:pPr>
      <w:r w:rsidRPr="000B71E3">
        <w:t xml:space="preserve">      type: </w:t>
      </w:r>
      <w:r>
        <w:t>object</w:t>
      </w:r>
    </w:p>
    <w:p w:rsidR="00280540" w:rsidRDefault="00280540" w:rsidP="00280540">
      <w:pPr>
        <w:pStyle w:val="PL"/>
      </w:pPr>
      <w:r>
        <w:t xml:space="preserve">      required:</w:t>
      </w:r>
    </w:p>
    <w:p w:rsidR="00280540" w:rsidRDefault="00280540" w:rsidP="00280540">
      <w:pPr>
        <w:pStyle w:val="PL"/>
      </w:pPr>
      <w:r>
        <w:t xml:space="preserve">       - </w:t>
      </w:r>
      <w:r w:rsidRPr="006913FD">
        <w:t>authorizationData</w:t>
      </w:r>
    </w:p>
    <w:p w:rsidR="00280540" w:rsidRDefault="00280540" w:rsidP="00280540">
      <w:pPr>
        <w:pStyle w:val="PL"/>
      </w:pPr>
      <w:r>
        <w:t xml:space="preserve">      </w:t>
      </w:r>
      <w:r w:rsidRPr="000B71E3">
        <w:t>properties</w:t>
      </w:r>
      <w:r>
        <w:t>:</w:t>
      </w:r>
    </w:p>
    <w:p w:rsidR="00280540" w:rsidRDefault="00280540" w:rsidP="0028054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2A6126">
        <w:rPr>
          <w:lang w:eastAsia="zh-CN"/>
        </w:rPr>
        <w:t>authorizationData</w:t>
      </w:r>
      <w:r>
        <w:rPr>
          <w:lang w:eastAsia="zh-CN"/>
        </w:rPr>
        <w:t>:</w:t>
      </w:r>
    </w:p>
    <w:p w:rsidR="00280540" w:rsidRPr="000B71E3" w:rsidRDefault="00280540" w:rsidP="00280540">
      <w:pPr>
        <w:pStyle w:val="PL"/>
      </w:pPr>
      <w:r>
        <w:rPr>
          <w:lang w:eastAsia="zh-CN"/>
        </w:rPr>
        <w:t xml:space="preserve">          type: array</w:t>
      </w:r>
    </w:p>
    <w:p w:rsidR="00280540" w:rsidRPr="000B71E3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>items:</w:t>
      </w:r>
    </w:p>
    <w:p w:rsidR="00280540" w:rsidRPr="000B71E3" w:rsidRDefault="00280540" w:rsidP="00280540">
      <w:pPr>
        <w:pStyle w:val="PL"/>
      </w:pPr>
      <w:r w:rsidRPr="000B71E3">
        <w:t xml:space="preserve">        </w:t>
      </w:r>
      <w:r>
        <w:t xml:space="preserve">    </w:t>
      </w:r>
      <w:r w:rsidRPr="000B71E3">
        <w:t>$ref: '#/components/schemas/</w:t>
      </w:r>
      <w:r>
        <w:t>UserIdentifier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 xml:space="preserve">minItems: </w:t>
      </w:r>
      <w:r>
        <w:t>1</w:t>
      </w:r>
    </w:p>
    <w:p w:rsidR="00280540" w:rsidRPr="00C7585D" w:rsidRDefault="00280540" w:rsidP="00280540">
      <w:pPr>
        <w:pStyle w:val="PL"/>
      </w:pPr>
      <w:r w:rsidRPr="000B71E3">
        <w:t xml:space="preserve">      </w:t>
      </w:r>
      <w:r>
        <w:t xml:space="preserve">    </w:t>
      </w:r>
      <w:r w:rsidRPr="000B71E3">
        <w:t>uniqueItems: true</w:t>
      </w:r>
    </w:p>
    <w:p w:rsidR="00280540" w:rsidRPr="00C7585D" w:rsidRDefault="00280540" w:rsidP="00280540">
      <w:pPr>
        <w:pStyle w:val="PL"/>
      </w:pPr>
      <w:r w:rsidRPr="00C7585D">
        <w:t xml:space="preserve">        </w:t>
      </w:r>
      <w:r w:rsidRPr="00C7585D">
        <w:rPr>
          <w:lang w:eastAsia="zh-CN"/>
        </w:rPr>
        <w:t>v</w:t>
      </w:r>
      <w:r w:rsidRPr="00C7585D">
        <w:rPr>
          <w:rFonts w:hint="eastAsia"/>
          <w:lang w:eastAsia="zh-CN"/>
        </w:rPr>
        <w:t>alidityTime</w:t>
      </w:r>
      <w:r w:rsidRPr="00C7585D">
        <w:t>:</w:t>
      </w:r>
    </w:p>
    <w:p w:rsidR="00280540" w:rsidRPr="000B71E3" w:rsidRDefault="00280540" w:rsidP="00280540">
      <w:pPr>
        <w:pStyle w:val="PL"/>
      </w:pPr>
      <w:r w:rsidRPr="00C7585D">
        <w:t xml:space="preserve">          $ref: 'TS29571_CommonData.yaml#/components/schemas/DateTime'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 xml:space="preserve">    </w:t>
      </w:r>
      <w:r>
        <w:t>UserIdentifier</w:t>
      </w:r>
      <w:r w:rsidRPr="000B71E3">
        <w:t>:</w:t>
      </w:r>
    </w:p>
    <w:p w:rsidR="00280540" w:rsidRPr="000B71E3" w:rsidRDefault="00280540" w:rsidP="00280540">
      <w:pPr>
        <w:pStyle w:val="PL"/>
      </w:pPr>
      <w:r w:rsidRPr="000B71E3">
        <w:t xml:space="preserve">      type: object</w:t>
      </w:r>
    </w:p>
    <w:p w:rsidR="00280540" w:rsidRDefault="00280540" w:rsidP="00280540">
      <w:pPr>
        <w:pStyle w:val="PL"/>
      </w:pPr>
      <w:r>
        <w:t xml:space="preserve">      required:</w:t>
      </w:r>
    </w:p>
    <w:p w:rsidR="00280540" w:rsidRDefault="00280540" w:rsidP="00280540">
      <w:pPr>
        <w:pStyle w:val="PL"/>
      </w:pPr>
      <w:r>
        <w:t xml:space="preserve">        - supi</w:t>
      </w:r>
    </w:p>
    <w:p w:rsidR="00280540" w:rsidRPr="000B71E3" w:rsidRDefault="00280540" w:rsidP="00280540">
      <w:pPr>
        <w:pStyle w:val="PL"/>
      </w:pPr>
      <w:r w:rsidRPr="000B71E3">
        <w:t xml:space="preserve">      properties:</w:t>
      </w:r>
    </w:p>
    <w:p w:rsidR="00280540" w:rsidRPr="000B71E3" w:rsidRDefault="00280540" w:rsidP="00280540">
      <w:pPr>
        <w:pStyle w:val="PL"/>
      </w:pPr>
      <w:r w:rsidRPr="000B71E3">
        <w:t xml:space="preserve">        </w:t>
      </w:r>
      <w:r>
        <w:t>supi</w:t>
      </w:r>
      <w:r w:rsidRPr="000B71E3">
        <w:t>:</w:t>
      </w:r>
    </w:p>
    <w:p w:rsidR="00280540" w:rsidRPr="000B71E3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Supi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  </w:t>
      </w:r>
      <w:r>
        <w:t>gpsi</w:t>
      </w:r>
      <w:r w:rsidRPr="000B71E3">
        <w:t>:</w:t>
      </w:r>
    </w:p>
    <w:p w:rsidR="00280540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>
        <w:t>Gpsi</w:t>
      </w:r>
      <w:r w:rsidRPr="000B71E3">
        <w:t>'</w:t>
      </w:r>
    </w:p>
    <w:p w:rsidR="00280540" w:rsidRPr="000B71E3" w:rsidRDefault="00280540" w:rsidP="00280540">
      <w:pPr>
        <w:pStyle w:val="PL"/>
      </w:pPr>
      <w:r w:rsidRPr="000B71E3">
        <w:t xml:space="preserve">        </w:t>
      </w:r>
      <w:r>
        <w:rPr>
          <w:lang w:eastAsia="zh-CN"/>
        </w:rPr>
        <w:t>v</w:t>
      </w:r>
      <w:r>
        <w:rPr>
          <w:rFonts w:hint="eastAsia"/>
          <w:lang w:eastAsia="zh-CN"/>
        </w:rPr>
        <w:t>alidityTime</w:t>
      </w:r>
      <w:r w:rsidRPr="000B71E3">
        <w:t>:</w:t>
      </w:r>
    </w:p>
    <w:p w:rsidR="00280540" w:rsidRPr="000B71E3" w:rsidRDefault="00280540" w:rsidP="00280540">
      <w:pPr>
        <w:pStyle w:val="PL"/>
      </w:pPr>
      <w:r>
        <w:t xml:space="preserve">          $ref: </w:t>
      </w:r>
      <w:r w:rsidRPr="000B71E3">
        <w:t>'TS29571_CommonData.yaml#/components/schemas/</w:t>
      </w:r>
      <w:r w:rsidRPr="00875E9E">
        <w:t>DateTime</w:t>
      </w:r>
      <w:r w:rsidRPr="000B71E3">
        <w:t>'</w:t>
      </w:r>
    </w:p>
    <w:p w:rsidR="00280540" w:rsidRDefault="00280540" w:rsidP="00280540">
      <w:pPr>
        <w:pStyle w:val="PL"/>
        <w:rPr>
          <w:ins w:id="268" w:author="liuqingfen-revplanery1" w:date="2019-09-24T18:17:00Z"/>
        </w:rPr>
      </w:pPr>
    </w:p>
    <w:p w:rsidR="004D568D" w:rsidRPr="000B71E3" w:rsidRDefault="004D568D" w:rsidP="004D568D">
      <w:pPr>
        <w:pStyle w:val="PL"/>
        <w:rPr>
          <w:ins w:id="269" w:author="liuqingfen-revplanery1" w:date="2019-09-24T18:17:00Z"/>
        </w:rPr>
      </w:pPr>
      <w:ins w:id="270" w:author="liuqingfen-revplanery1" w:date="2019-09-24T18:17:00Z">
        <w:r w:rsidRPr="000B71E3">
          <w:t xml:space="preserve">    </w:t>
        </w:r>
      </w:ins>
      <w:ins w:id="271" w:author="liuqingfen-revplanery1" w:date="2019-09-24T18:18:00Z">
        <w:r>
          <w:t>NiddAuthUpdateNotification</w:t>
        </w:r>
      </w:ins>
      <w:ins w:id="272" w:author="liuqingfen-revplanery1" w:date="2019-09-24T18:17:00Z">
        <w:r w:rsidRPr="000B71E3">
          <w:t>:</w:t>
        </w:r>
      </w:ins>
    </w:p>
    <w:p w:rsidR="004D568D" w:rsidRPr="000B71E3" w:rsidRDefault="004D568D" w:rsidP="004D568D">
      <w:pPr>
        <w:pStyle w:val="PL"/>
        <w:rPr>
          <w:ins w:id="273" w:author="liuqingfen-revplanery1" w:date="2019-09-24T18:17:00Z"/>
        </w:rPr>
      </w:pPr>
      <w:ins w:id="274" w:author="liuqingfen-revplanery1" w:date="2019-09-24T18:17:00Z">
        <w:r w:rsidRPr="000B71E3">
          <w:t xml:space="preserve">      type: object</w:t>
        </w:r>
      </w:ins>
    </w:p>
    <w:p w:rsidR="004D568D" w:rsidRDefault="004D568D" w:rsidP="004D568D">
      <w:pPr>
        <w:pStyle w:val="PL"/>
        <w:rPr>
          <w:ins w:id="275" w:author="liuqingfen-revplanery1" w:date="2019-09-24T18:17:00Z"/>
        </w:rPr>
      </w:pPr>
      <w:ins w:id="276" w:author="liuqingfen-revplanery1" w:date="2019-09-24T18:17:00Z">
        <w:r>
          <w:t xml:space="preserve">      required:</w:t>
        </w:r>
      </w:ins>
    </w:p>
    <w:p w:rsidR="004D568D" w:rsidRDefault="004D568D" w:rsidP="004D568D">
      <w:pPr>
        <w:pStyle w:val="PL"/>
        <w:rPr>
          <w:ins w:id="277" w:author="liuqingfen-revplanery1" w:date="2019-09-24T18:18:00Z"/>
        </w:rPr>
      </w:pPr>
      <w:ins w:id="278" w:author="liuqingfen-revplanery1" w:date="2019-09-24T18:17:00Z">
        <w:r>
          <w:t xml:space="preserve">        - </w:t>
        </w:r>
      </w:ins>
      <w:ins w:id="279" w:author="liuqingfen-revplanery1" w:date="2019-09-24T18:18:00Z">
        <w:r w:rsidRPr="000B71E3">
          <w:t>nfInstanceId</w:t>
        </w:r>
      </w:ins>
    </w:p>
    <w:p w:rsidR="004D568D" w:rsidRDefault="004D568D" w:rsidP="004D568D">
      <w:pPr>
        <w:pStyle w:val="PL"/>
        <w:rPr>
          <w:ins w:id="280" w:author="liuqingfen-revplanery1" w:date="2019-09-24T18:19:00Z"/>
        </w:rPr>
      </w:pPr>
      <w:ins w:id="281" w:author="liuqingfen-revplanery1" w:date="2019-09-24T18:18:00Z">
        <w:r>
          <w:t xml:space="preserve">        </w:t>
        </w:r>
      </w:ins>
      <w:ins w:id="282" w:author="liuqingfen-revplanery1" w:date="2019-09-24T18:19:00Z">
        <w:r>
          <w:t xml:space="preserve">- </w:t>
        </w:r>
        <w:r w:rsidRPr="000B71E3">
          <w:t>singleNssai</w:t>
        </w:r>
      </w:ins>
    </w:p>
    <w:p w:rsidR="004D568D" w:rsidRDefault="004D568D" w:rsidP="004D568D">
      <w:pPr>
        <w:pStyle w:val="PL"/>
        <w:rPr>
          <w:ins w:id="283" w:author="liuqingfen-revplanery1" w:date="2019-09-24T18:19:00Z"/>
        </w:rPr>
      </w:pPr>
      <w:ins w:id="284" w:author="liuqingfen-revplanery1" w:date="2019-09-24T18:19:00Z">
        <w:r>
          <w:t xml:space="preserve">        - </w:t>
        </w:r>
        <w:r w:rsidRPr="000B71E3">
          <w:t>dnn</w:t>
        </w:r>
      </w:ins>
      <w:ins w:id="285" w:author="liuqingfen-revplanery1" w:date="2019-09-24T18:42:00Z">
        <w:r w:rsidR="00B2509E">
          <w:t>s</w:t>
        </w:r>
      </w:ins>
    </w:p>
    <w:p w:rsidR="004D568D" w:rsidRDefault="004D568D" w:rsidP="004D568D">
      <w:pPr>
        <w:pStyle w:val="PL"/>
        <w:rPr>
          <w:ins w:id="286" w:author="liuqingfen-revplanery1" w:date="2019-09-24T18:19:00Z"/>
        </w:rPr>
      </w:pPr>
      <w:ins w:id="287" w:author="liuqingfen-revplanery1" w:date="2019-09-24T18:19:00Z">
        <w:r>
          <w:t xml:space="preserve">        - mtcP</w:t>
        </w:r>
        <w:r w:rsidRPr="00A04E0E">
          <w:t>rovider</w:t>
        </w:r>
        <w:r>
          <w:t>I</w:t>
        </w:r>
        <w:r w:rsidRPr="00A04E0E">
          <w:t>nformation</w:t>
        </w:r>
      </w:ins>
    </w:p>
    <w:p w:rsidR="004D568D" w:rsidRDefault="004D568D" w:rsidP="004D568D">
      <w:pPr>
        <w:pStyle w:val="PL"/>
        <w:rPr>
          <w:ins w:id="288" w:author="liuqingfen-revplanery1" w:date="2019-09-24T18:19:00Z"/>
        </w:rPr>
      </w:pPr>
      <w:ins w:id="289" w:author="liuqingfen-revplanery1" w:date="2019-09-24T18:19:00Z">
        <w:r>
          <w:t xml:space="preserve">        - </w:t>
        </w:r>
      </w:ins>
      <w:ins w:id="290" w:author="liuqingfen-revplanery1" w:date="2019-09-24T18:20:00Z">
        <w:r w:rsidRPr="007E3156">
          <w:t>authorizationData</w:t>
        </w:r>
      </w:ins>
    </w:p>
    <w:p w:rsidR="004D568D" w:rsidRPr="000B71E3" w:rsidRDefault="004D568D" w:rsidP="004D568D">
      <w:pPr>
        <w:pStyle w:val="PL"/>
        <w:rPr>
          <w:ins w:id="291" w:author="liuqingfen-revplanery1" w:date="2019-09-24T18:17:00Z"/>
        </w:rPr>
      </w:pPr>
      <w:ins w:id="292" w:author="liuqingfen-revplanery1" w:date="2019-09-24T18:17:00Z">
        <w:r w:rsidRPr="000B71E3">
          <w:t xml:space="preserve">      properties:</w:t>
        </w:r>
      </w:ins>
    </w:p>
    <w:p w:rsidR="004D568D" w:rsidRPr="000B71E3" w:rsidRDefault="004D568D" w:rsidP="004D568D">
      <w:pPr>
        <w:pStyle w:val="PL"/>
        <w:rPr>
          <w:ins w:id="293" w:author="liuqingfen-revplanery1" w:date="2019-09-24T18:17:00Z"/>
        </w:rPr>
      </w:pPr>
      <w:ins w:id="294" w:author="liuqingfen-revplanery1" w:date="2019-09-24T18:17:00Z">
        <w:r w:rsidRPr="000B71E3">
          <w:t xml:space="preserve">        </w:t>
        </w:r>
      </w:ins>
      <w:ins w:id="295" w:author="liuqingfen-revplanery1" w:date="2019-09-24T18:23:00Z">
        <w:r w:rsidR="00AC2A3E" w:rsidRPr="000B71E3">
          <w:t>nfInstanceId</w:t>
        </w:r>
      </w:ins>
      <w:ins w:id="296" w:author="liuqingfen-revplanery1" w:date="2019-09-24T18:17:00Z">
        <w:r w:rsidRPr="000B71E3">
          <w:t>:</w:t>
        </w:r>
      </w:ins>
    </w:p>
    <w:p w:rsidR="004D568D" w:rsidRPr="000B71E3" w:rsidRDefault="004D568D" w:rsidP="004D568D">
      <w:pPr>
        <w:pStyle w:val="PL"/>
        <w:rPr>
          <w:ins w:id="297" w:author="liuqingfen-revplanery1" w:date="2019-09-24T18:17:00Z"/>
        </w:rPr>
      </w:pPr>
      <w:ins w:id="298" w:author="liuqingfen-revplanery1" w:date="2019-09-24T18:17:00Z">
        <w:r>
          <w:t xml:space="preserve">          $ref: </w:t>
        </w:r>
        <w:r w:rsidRPr="000B71E3">
          <w:t>'TS29571_CommonData.yaml#/components/schemas/</w:t>
        </w:r>
      </w:ins>
      <w:ins w:id="299" w:author="liuqingfen-revplanery1" w:date="2019-09-24T18:25:00Z">
        <w:r w:rsidR="00AC2A3E" w:rsidRPr="000B71E3">
          <w:t>NfInstanceId</w:t>
        </w:r>
      </w:ins>
      <w:ins w:id="300" w:author="liuqingfen-revplanery1" w:date="2019-09-24T18:17:00Z">
        <w:r w:rsidRPr="000B71E3">
          <w:t>'</w:t>
        </w:r>
      </w:ins>
    </w:p>
    <w:p w:rsidR="004D568D" w:rsidRPr="000B71E3" w:rsidRDefault="004D568D" w:rsidP="004D568D">
      <w:pPr>
        <w:pStyle w:val="PL"/>
        <w:rPr>
          <w:ins w:id="301" w:author="liuqingfen-revplanery1" w:date="2019-09-24T18:17:00Z"/>
        </w:rPr>
      </w:pPr>
      <w:ins w:id="302" w:author="liuqingfen-revplanery1" w:date="2019-09-24T18:17:00Z">
        <w:r w:rsidRPr="000B71E3">
          <w:t xml:space="preserve">        </w:t>
        </w:r>
      </w:ins>
      <w:ins w:id="303" w:author="liuqingfen-revplanery1" w:date="2019-09-24T18:42:00Z">
        <w:r w:rsidR="00B2509E">
          <w:t>n</w:t>
        </w:r>
      </w:ins>
      <w:ins w:id="304" w:author="liuqingfen-revplanery1" w:date="2019-09-24T18:25:00Z">
        <w:r w:rsidR="00AC2A3E" w:rsidRPr="000B71E3">
          <w:t>ssai</w:t>
        </w:r>
      </w:ins>
      <w:ins w:id="305" w:author="liuqingfen-revplanery1" w:date="2019-09-24T18:17:00Z">
        <w:r w:rsidRPr="000B71E3">
          <w:t>:</w:t>
        </w:r>
      </w:ins>
    </w:p>
    <w:p w:rsidR="004D568D" w:rsidRDefault="004D568D" w:rsidP="004D568D">
      <w:pPr>
        <w:pStyle w:val="PL"/>
        <w:rPr>
          <w:ins w:id="306" w:author="liuqingfen-revplanery1" w:date="2019-09-24T18:42:00Z"/>
        </w:rPr>
      </w:pPr>
      <w:ins w:id="307" w:author="liuqingfen-revplanery1" w:date="2019-09-24T18:17:00Z">
        <w:r>
          <w:t xml:space="preserve">          $ref: </w:t>
        </w:r>
        <w:r w:rsidRPr="000B71E3">
          <w:t>'</w:t>
        </w:r>
      </w:ins>
      <w:ins w:id="308" w:author="liuqingfen-revplanery1" w:date="2019-09-24T18:38:00Z">
        <w:r w:rsidR="00A514FF" w:rsidRPr="000B71E3">
          <w:t>TS295</w:t>
        </w:r>
        <w:r w:rsidR="00A514FF">
          <w:t>03</w:t>
        </w:r>
        <w:r w:rsidR="00A514FF" w:rsidRPr="000B71E3">
          <w:t>_</w:t>
        </w:r>
        <w:r w:rsidR="00A514FF">
          <w:t>Nudm_SDM</w:t>
        </w:r>
        <w:r w:rsidR="00A514FF" w:rsidRPr="000B71E3">
          <w:t>.yaml#/components/schemas/</w:t>
        </w:r>
        <w:r w:rsidR="00A514FF">
          <w:t>Nssai</w:t>
        </w:r>
      </w:ins>
      <w:ins w:id="309" w:author="liuqingfen-revplanery1" w:date="2019-09-24T18:17:00Z">
        <w:r w:rsidRPr="000B71E3">
          <w:t>'</w:t>
        </w:r>
      </w:ins>
    </w:p>
    <w:p w:rsidR="00B2509E" w:rsidRDefault="00B2509E" w:rsidP="004D568D">
      <w:pPr>
        <w:pStyle w:val="PL"/>
        <w:rPr>
          <w:ins w:id="310" w:author="liuqingfen-revplanery1" w:date="2019-09-24T18:42:00Z"/>
        </w:rPr>
      </w:pPr>
      <w:ins w:id="311" w:author="liuqingfen-revplanery1" w:date="2019-09-24T18:42:00Z">
        <w:r>
          <w:t xml:space="preserve">        </w:t>
        </w:r>
        <w:r w:rsidRPr="000B71E3">
          <w:t>dnn</w:t>
        </w:r>
        <w:r>
          <w:t>s:</w:t>
        </w:r>
      </w:ins>
    </w:p>
    <w:p w:rsidR="00B2509E" w:rsidRDefault="00B2509E" w:rsidP="004D568D">
      <w:pPr>
        <w:pStyle w:val="PL"/>
        <w:rPr>
          <w:ins w:id="312" w:author="liuqingfen-revplanery1" w:date="2019-09-24T18:43:00Z"/>
        </w:rPr>
      </w:pPr>
      <w:ins w:id="313" w:author="liuqingfen-revplanery1" w:date="2019-09-24T18:42:00Z">
        <w:r>
          <w:t xml:space="preserve">          </w:t>
        </w:r>
      </w:ins>
      <w:ins w:id="314" w:author="liuqingfen-revplanery1" w:date="2019-09-24T18:43:00Z">
        <w:r>
          <w:t>type: array</w:t>
        </w:r>
      </w:ins>
    </w:p>
    <w:p w:rsidR="00B2509E" w:rsidRDefault="00B2509E" w:rsidP="004D568D">
      <w:pPr>
        <w:pStyle w:val="PL"/>
        <w:rPr>
          <w:ins w:id="315" w:author="liuqingfen-revplanery1" w:date="2019-09-24T18:43:00Z"/>
        </w:rPr>
      </w:pPr>
      <w:ins w:id="316" w:author="liuqingfen-revplanery1" w:date="2019-09-24T18:43:00Z">
        <w:r>
          <w:t xml:space="preserve">          items:</w:t>
        </w:r>
      </w:ins>
    </w:p>
    <w:p w:rsidR="00B2509E" w:rsidRDefault="00B2509E" w:rsidP="004D568D">
      <w:pPr>
        <w:pStyle w:val="PL"/>
        <w:rPr>
          <w:ins w:id="317" w:author="liuqingfen-revplanery1" w:date="2019-09-24T18:44:00Z"/>
        </w:rPr>
      </w:pPr>
      <w:ins w:id="318" w:author="liuqingfen-revplanery1" w:date="2019-09-24T18:43:00Z">
        <w:r>
          <w:t xml:space="preserve">            </w:t>
        </w:r>
        <w:r w:rsidRPr="000B71E3">
          <w:t>$ref: 'TS29571_CommonData.yaml#/components/schemas/</w:t>
        </w:r>
        <w:r>
          <w:t>Dnn</w:t>
        </w:r>
        <w:r w:rsidRPr="000B71E3">
          <w:t>'</w:t>
        </w:r>
      </w:ins>
    </w:p>
    <w:p w:rsidR="00B2509E" w:rsidRDefault="00B2509E" w:rsidP="004D568D">
      <w:pPr>
        <w:pStyle w:val="PL"/>
        <w:rPr>
          <w:ins w:id="319" w:author="liuqingfen-revplanery1" w:date="2019-09-24T18:17:00Z"/>
        </w:rPr>
      </w:pPr>
      <w:ins w:id="320" w:author="liuqingfen-revplanery1" w:date="2019-09-24T18:44:00Z">
        <w:r>
          <w:t xml:space="preserve">          minItems: 1</w:t>
        </w:r>
      </w:ins>
    </w:p>
    <w:p w:rsidR="004D568D" w:rsidRPr="000B71E3" w:rsidRDefault="004D568D" w:rsidP="004D568D">
      <w:pPr>
        <w:pStyle w:val="PL"/>
        <w:rPr>
          <w:ins w:id="321" w:author="liuqingfen-revplanery1" w:date="2019-09-24T18:17:00Z"/>
        </w:rPr>
      </w:pPr>
      <w:ins w:id="322" w:author="liuqingfen-revplanery1" w:date="2019-09-24T18:17:00Z">
        <w:r w:rsidRPr="000B71E3">
          <w:t xml:space="preserve">        </w:t>
        </w:r>
      </w:ins>
      <w:ins w:id="323" w:author="liuqingfen-revplanery1" w:date="2019-09-24T19:03:00Z">
        <w:r w:rsidR="00FE754E">
          <w:t>mtcP</w:t>
        </w:r>
        <w:r w:rsidR="00FE754E" w:rsidRPr="00A04E0E">
          <w:t>rovider</w:t>
        </w:r>
        <w:r w:rsidR="00FE754E">
          <w:t>I</w:t>
        </w:r>
        <w:r w:rsidR="00FE754E" w:rsidRPr="00A04E0E">
          <w:t>nformation</w:t>
        </w:r>
      </w:ins>
      <w:ins w:id="324" w:author="liuqingfen-revplanery1" w:date="2019-09-24T18:17:00Z">
        <w:r w:rsidRPr="000B71E3">
          <w:t>:</w:t>
        </w:r>
      </w:ins>
    </w:p>
    <w:p w:rsidR="004D568D" w:rsidRPr="000B71E3" w:rsidRDefault="004D568D" w:rsidP="004D568D">
      <w:pPr>
        <w:pStyle w:val="PL"/>
        <w:rPr>
          <w:ins w:id="325" w:author="liuqingfen-revplanery1" w:date="2019-09-24T18:17:00Z"/>
        </w:rPr>
      </w:pPr>
      <w:ins w:id="326" w:author="liuqingfen-revplanery1" w:date="2019-09-24T18:17:00Z">
        <w:r>
          <w:t xml:space="preserve">          $ref: </w:t>
        </w:r>
        <w:r w:rsidRPr="000B71E3">
          <w:t>'</w:t>
        </w:r>
      </w:ins>
      <w:ins w:id="327" w:author="liuqingfen-revplanery1" w:date="2019-09-24T19:04:00Z">
        <w:r w:rsidR="00E20800" w:rsidRPr="000B71E3">
          <w:t>TS29571_CommonData.yaml#/components/schemas/</w:t>
        </w:r>
        <w:r w:rsidR="00E20800">
          <w:t>Mtc</w:t>
        </w:r>
        <w:r w:rsidR="00E20800" w:rsidRPr="00A04E0E">
          <w:t>ProviderInformation</w:t>
        </w:r>
      </w:ins>
      <w:ins w:id="328" w:author="liuqingfen-revplanery1" w:date="2019-09-24T18:17:00Z">
        <w:r w:rsidRPr="000B71E3">
          <w:t>'</w:t>
        </w:r>
      </w:ins>
    </w:p>
    <w:p w:rsidR="00E20800" w:rsidRPr="000B71E3" w:rsidRDefault="00E20800" w:rsidP="00E20800">
      <w:pPr>
        <w:pStyle w:val="PL"/>
        <w:rPr>
          <w:ins w:id="329" w:author="liuqingfen-revplanery1" w:date="2019-09-24T19:04:00Z"/>
        </w:rPr>
      </w:pPr>
      <w:ins w:id="330" w:author="liuqingfen-revplanery1" w:date="2019-09-24T19:04:00Z">
        <w:r w:rsidRPr="000B71E3">
          <w:t xml:space="preserve">        </w:t>
        </w:r>
        <w:r w:rsidRPr="007E3156">
          <w:t>authorizationData</w:t>
        </w:r>
        <w:r w:rsidRPr="000B71E3">
          <w:t>:</w:t>
        </w:r>
      </w:ins>
    </w:p>
    <w:p w:rsidR="00E20800" w:rsidRPr="000B71E3" w:rsidRDefault="00E20800" w:rsidP="00E20800">
      <w:pPr>
        <w:pStyle w:val="PL"/>
        <w:rPr>
          <w:ins w:id="331" w:author="liuqingfen-revplanery1" w:date="2019-09-24T19:04:00Z"/>
        </w:rPr>
      </w:pPr>
      <w:ins w:id="332" w:author="liuqingfen-revplanery1" w:date="2019-09-24T19:04:00Z">
        <w:r>
          <w:t xml:space="preserve">          $ref: </w:t>
        </w:r>
        <w:r w:rsidRPr="000B71E3">
          <w:t>'#/components/schemas/</w:t>
        </w:r>
      </w:ins>
      <w:ins w:id="333" w:author="liuqingfen-revplanery1" w:date="2019-09-24T19:05:00Z">
        <w:r w:rsidRPr="007F0BE7">
          <w:t>AuthorizationData</w:t>
        </w:r>
      </w:ins>
      <w:ins w:id="334" w:author="liuqingfen-revplanery1" w:date="2019-09-24T19:04:00Z">
        <w:r w:rsidRPr="000B71E3">
          <w:t>'</w:t>
        </w:r>
      </w:ins>
    </w:p>
    <w:p w:rsidR="00280540" w:rsidRPr="000B71E3" w:rsidRDefault="00280540" w:rsidP="00280540">
      <w:pPr>
        <w:pStyle w:val="PL"/>
      </w:pPr>
      <w:bookmarkStart w:id="335" w:name="_GoBack"/>
      <w:bookmarkEnd w:id="335"/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># SIMPLE TYPES:</w:t>
      </w: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>
      <w:pPr>
        <w:pStyle w:val="PL"/>
      </w:pPr>
      <w:r w:rsidRPr="000B71E3">
        <w:t># ENUMS:</w:t>
      </w:r>
    </w:p>
    <w:p w:rsidR="00280540" w:rsidRDefault="00280540" w:rsidP="00280540">
      <w:pPr>
        <w:pStyle w:val="PL"/>
      </w:pPr>
    </w:p>
    <w:p w:rsidR="00280540" w:rsidRPr="000B71E3" w:rsidRDefault="00280540" w:rsidP="00280540">
      <w:pPr>
        <w:pStyle w:val="PL"/>
      </w:pPr>
    </w:p>
    <w:p w:rsidR="00280540" w:rsidRPr="000B71E3" w:rsidRDefault="00280540" w:rsidP="00280540"/>
    <w:p w:rsidR="00EC4805" w:rsidRDefault="00EC4805">
      <w:pPr>
        <w:rPr>
          <w:noProof/>
        </w:rPr>
      </w:pPr>
    </w:p>
    <w:p w:rsidR="0063649B" w:rsidRDefault="0063649B">
      <w:pPr>
        <w:rPr>
          <w:noProof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585" w:rsidRDefault="00E21585">
      <w:r>
        <w:separator/>
      </w:r>
    </w:p>
  </w:endnote>
  <w:endnote w:type="continuationSeparator" w:id="0">
    <w:p w:rsidR="00E21585" w:rsidRDefault="00E2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585" w:rsidRDefault="00E21585">
      <w:r>
        <w:separator/>
      </w:r>
    </w:p>
  </w:footnote>
  <w:footnote w:type="continuationSeparator" w:id="0">
    <w:p w:rsidR="00E21585" w:rsidRDefault="00E21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75B" w:rsidRDefault="00555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A2D5C"/>
    <w:multiLevelType w:val="hybridMultilevel"/>
    <w:tmpl w:val="6220BE0E"/>
    <w:lvl w:ilvl="0" w:tplc="0CE615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7E4378"/>
    <w:multiLevelType w:val="hybridMultilevel"/>
    <w:tmpl w:val="8B0CACC6"/>
    <w:lvl w:ilvl="0" w:tplc="FB7093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  <w15:person w15:author="liuqingfen">
    <w15:presenceInfo w15:providerId="None" w15:userId="liuqingf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1798A"/>
    <w:rsid w:val="00017F31"/>
    <w:rsid w:val="00022E4A"/>
    <w:rsid w:val="00027F36"/>
    <w:rsid w:val="00046061"/>
    <w:rsid w:val="000475AF"/>
    <w:rsid w:val="00071143"/>
    <w:rsid w:val="00076E78"/>
    <w:rsid w:val="00082860"/>
    <w:rsid w:val="000A1F6F"/>
    <w:rsid w:val="000A6394"/>
    <w:rsid w:val="000B7FED"/>
    <w:rsid w:val="000C038A"/>
    <w:rsid w:val="000C6598"/>
    <w:rsid w:val="000F0DF9"/>
    <w:rsid w:val="000F5AA5"/>
    <w:rsid w:val="000F6D8E"/>
    <w:rsid w:val="001002B5"/>
    <w:rsid w:val="00142B30"/>
    <w:rsid w:val="0014302F"/>
    <w:rsid w:val="00144233"/>
    <w:rsid w:val="00145D43"/>
    <w:rsid w:val="00146506"/>
    <w:rsid w:val="00146BA6"/>
    <w:rsid w:val="00147491"/>
    <w:rsid w:val="00153CF8"/>
    <w:rsid w:val="0017040B"/>
    <w:rsid w:val="00181339"/>
    <w:rsid w:val="00191DDC"/>
    <w:rsid w:val="00192C46"/>
    <w:rsid w:val="00195870"/>
    <w:rsid w:val="001A08B3"/>
    <w:rsid w:val="001A7B60"/>
    <w:rsid w:val="001B1DB0"/>
    <w:rsid w:val="001B52F0"/>
    <w:rsid w:val="001B7A65"/>
    <w:rsid w:val="001D0536"/>
    <w:rsid w:val="001E41F3"/>
    <w:rsid w:val="001E59BC"/>
    <w:rsid w:val="001F38A2"/>
    <w:rsid w:val="001F468A"/>
    <w:rsid w:val="001F5088"/>
    <w:rsid w:val="00201744"/>
    <w:rsid w:val="00205103"/>
    <w:rsid w:val="00216149"/>
    <w:rsid w:val="00247068"/>
    <w:rsid w:val="0026004D"/>
    <w:rsid w:val="00260D6F"/>
    <w:rsid w:val="002640DD"/>
    <w:rsid w:val="00264665"/>
    <w:rsid w:val="00265765"/>
    <w:rsid w:val="00266191"/>
    <w:rsid w:val="00274BDF"/>
    <w:rsid w:val="00275D12"/>
    <w:rsid w:val="00280540"/>
    <w:rsid w:val="00284FEB"/>
    <w:rsid w:val="002860C4"/>
    <w:rsid w:val="002B23A0"/>
    <w:rsid w:val="002B5741"/>
    <w:rsid w:val="002C1B78"/>
    <w:rsid w:val="002C4D35"/>
    <w:rsid w:val="002C6D93"/>
    <w:rsid w:val="002D3E89"/>
    <w:rsid w:val="00300AAA"/>
    <w:rsid w:val="003047C7"/>
    <w:rsid w:val="00305409"/>
    <w:rsid w:val="00311559"/>
    <w:rsid w:val="0032348C"/>
    <w:rsid w:val="00340202"/>
    <w:rsid w:val="00356D48"/>
    <w:rsid w:val="003609EF"/>
    <w:rsid w:val="0036231A"/>
    <w:rsid w:val="00367FBE"/>
    <w:rsid w:val="00374DD4"/>
    <w:rsid w:val="00383206"/>
    <w:rsid w:val="00392D4C"/>
    <w:rsid w:val="003A62EF"/>
    <w:rsid w:val="003B0254"/>
    <w:rsid w:val="003B17AF"/>
    <w:rsid w:val="003B3788"/>
    <w:rsid w:val="003B4855"/>
    <w:rsid w:val="003C5486"/>
    <w:rsid w:val="003D4862"/>
    <w:rsid w:val="003E1A36"/>
    <w:rsid w:val="003E6FD1"/>
    <w:rsid w:val="00410371"/>
    <w:rsid w:val="00421EAA"/>
    <w:rsid w:val="004242F1"/>
    <w:rsid w:val="00441A75"/>
    <w:rsid w:val="00445211"/>
    <w:rsid w:val="00450137"/>
    <w:rsid w:val="0045532E"/>
    <w:rsid w:val="004617E3"/>
    <w:rsid w:val="00465380"/>
    <w:rsid w:val="00483D56"/>
    <w:rsid w:val="004907B8"/>
    <w:rsid w:val="004A4855"/>
    <w:rsid w:val="004B75B7"/>
    <w:rsid w:val="004C4148"/>
    <w:rsid w:val="004D568D"/>
    <w:rsid w:val="004E1669"/>
    <w:rsid w:val="004E454D"/>
    <w:rsid w:val="004E6B84"/>
    <w:rsid w:val="004F40E8"/>
    <w:rsid w:val="004F44B6"/>
    <w:rsid w:val="0051580D"/>
    <w:rsid w:val="005252A3"/>
    <w:rsid w:val="0053310E"/>
    <w:rsid w:val="00540D83"/>
    <w:rsid w:val="005415C9"/>
    <w:rsid w:val="005428A3"/>
    <w:rsid w:val="00547111"/>
    <w:rsid w:val="00553D16"/>
    <w:rsid w:val="00554681"/>
    <w:rsid w:val="0055575B"/>
    <w:rsid w:val="005567AD"/>
    <w:rsid w:val="00570453"/>
    <w:rsid w:val="0057437D"/>
    <w:rsid w:val="00592D74"/>
    <w:rsid w:val="005948FE"/>
    <w:rsid w:val="005958A5"/>
    <w:rsid w:val="005B2743"/>
    <w:rsid w:val="005B5675"/>
    <w:rsid w:val="005C5697"/>
    <w:rsid w:val="005D64E0"/>
    <w:rsid w:val="005E2C44"/>
    <w:rsid w:val="005E7F77"/>
    <w:rsid w:val="005F1FC4"/>
    <w:rsid w:val="005F331C"/>
    <w:rsid w:val="00621188"/>
    <w:rsid w:val="00622F02"/>
    <w:rsid w:val="006257ED"/>
    <w:rsid w:val="00626695"/>
    <w:rsid w:val="00633058"/>
    <w:rsid w:val="0063649B"/>
    <w:rsid w:val="0064166E"/>
    <w:rsid w:val="00644EE6"/>
    <w:rsid w:val="00652FD0"/>
    <w:rsid w:val="00655C6A"/>
    <w:rsid w:val="006653D5"/>
    <w:rsid w:val="0066577B"/>
    <w:rsid w:val="00682876"/>
    <w:rsid w:val="00686C22"/>
    <w:rsid w:val="00693DD3"/>
    <w:rsid w:val="0069476A"/>
    <w:rsid w:val="00695808"/>
    <w:rsid w:val="006A5E36"/>
    <w:rsid w:val="006B46FB"/>
    <w:rsid w:val="006C5F38"/>
    <w:rsid w:val="006D1D52"/>
    <w:rsid w:val="006E21FB"/>
    <w:rsid w:val="006E690C"/>
    <w:rsid w:val="007239CF"/>
    <w:rsid w:val="00734B03"/>
    <w:rsid w:val="0074525D"/>
    <w:rsid w:val="007462A0"/>
    <w:rsid w:val="0077385D"/>
    <w:rsid w:val="00774CBC"/>
    <w:rsid w:val="0078396E"/>
    <w:rsid w:val="00792342"/>
    <w:rsid w:val="00792B82"/>
    <w:rsid w:val="007977A8"/>
    <w:rsid w:val="007A503E"/>
    <w:rsid w:val="007B512A"/>
    <w:rsid w:val="007C2097"/>
    <w:rsid w:val="007D6A07"/>
    <w:rsid w:val="007E3156"/>
    <w:rsid w:val="007F0BE7"/>
    <w:rsid w:val="007F7259"/>
    <w:rsid w:val="008040A8"/>
    <w:rsid w:val="008049A7"/>
    <w:rsid w:val="00805451"/>
    <w:rsid w:val="008076BC"/>
    <w:rsid w:val="008279FA"/>
    <w:rsid w:val="008302C4"/>
    <w:rsid w:val="008626E7"/>
    <w:rsid w:val="008634C9"/>
    <w:rsid w:val="00870EE7"/>
    <w:rsid w:val="008715CC"/>
    <w:rsid w:val="00872399"/>
    <w:rsid w:val="00881454"/>
    <w:rsid w:val="008863B9"/>
    <w:rsid w:val="008A45A6"/>
    <w:rsid w:val="008B1890"/>
    <w:rsid w:val="008B7DD2"/>
    <w:rsid w:val="008E7790"/>
    <w:rsid w:val="008F193E"/>
    <w:rsid w:val="008F6816"/>
    <w:rsid w:val="008F686C"/>
    <w:rsid w:val="008F68B0"/>
    <w:rsid w:val="008F7E78"/>
    <w:rsid w:val="00905ADC"/>
    <w:rsid w:val="009071DE"/>
    <w:rsid w:val="00907EF9"/>
    <w:rsid w:val="009148DE"/>
    <w:rsid w:val="00922D58"/>
    <w:rsid w:val="00930D14"/>
    <w:rsid w:val="00941E30"/>
    <w:rsid w:val="00942794"/>
    <w:rsid w:val="00942FBF"/>
    <w:rsid w:val="00947238"/>
    <w:rsid w:val="009631C7"/>
    <w:rsid w:val="00963A91"/>
    <w:rsid w:val="00972980"/>
    <w:rsid w:val="0097472A"/>
    <w:rsid w:val="009777D9"/>
    <w:rsid w:val="00980191"/>
    <w:rsid w:val="00990331"/>
    <w:rsid w:val="00990884"/>
    <w:rsid w:val="00991B88"/>
    <w:rsid w:val="0099258D"/>
    <w:rsid w:val="009A5753"/>
    <w:rsid w:val="009A579D"/>
    <w:rsid w:val="009B4A2B"/>
    <w:rsid w:val="009B6155"/>
    <w:rsid w:val="009D1A63"/>
    <w:rsid w:val="009D5638"/>
    <w:rsid w:val="009D7543"/>
    <w:rsid w:val="009E3297"/>
    <w:rsid w:val="009F734F"/>
    <w:rsid w:val="00A202B3"/>
    <w:rsid w:val="00A246B6"/>
    <w:rsid w:val="00A310CB"/>
    <w:rsid w:val="00A34D35"/>
    <w:rsid w:val="00A47E70"/>
    <w:rsid w:val="00A50CF0"/>
    <w:rsid w:val="00A514FF"/>
    <w:rsid w:val="00A7671C"/>
    <w:rsid w:val="00A860A0"/>
    <w:rsid w:val="00AA2CBC"/>
    <w:rsid w:val="00AC2A3E"/>
    <w:rsid w:val="00AC5820"/>
    <w:rsid w:val="00AD1CD8"/>
    <w:rsid w:val="00AD5802"/>
    <w:rsid w:val="00AD6923"/>
    <w:rsid w:val="00AD7CF8"/>
    <w:rsid w:val="00AE0F29"/>
    <w:rsid w:val="00AF682B"/>
    <w:rsid w:val="00B20447"/>
    <w:rsid w:val="00B22D5C"/>
    <w:rsid w:val="00B2509E"/>
    <w:rsid w:val="00B2574B"/>
    <w:rsid w:val="00B258BB"/>
    <w:rsid w:val="00B2615C"/>
    <w:rsid w:val="00B36138"/>
    <w:rsid w:val="00B432F4"/>
    <w:rsid w:val="00B51A84"/>
    <w:rsid w:val="00B53821"/>
    <w:rsid w:val="00B562E8"/>
    <w:rsid w:val="00B62FA9"/>
    <w:rsid w:val="00B67B97"/>
    <w:rsid w:val="00B712A3"/>
    <w:rsid w:val="00B7750F"/>
    <w:rsid w:val="00B8251F"/>
    <w:rsid w:val="00B968C8"/>
    <w:rsid w:val="00BA32D2"/>
    <w:rsid w:val="00BA3EC5"/>
    <w:rsid w:val="00BA4DDE"/>
    <w:rsid w:val="00BA4EDE"/>
    <w:rsid w:val="00BA51D9"/>
    <w:rsid w:val="00BA6B81"/>
    <w:rsid w:val="00BB1614"/>
    <w:rsid w:val="00BB5DFC"/>
    <w:rsid w:val="00BC3D68"/>
    <w:rsid w:val="00BC4A25"/>
    <w:rsid w:val="00BD279D"/>
    <w:rsid w:val="00BD4E7A"/>
    <w:rsid w:val="00BD6913"/>
    <w:rsid w:val="00BD6BB8"/>
    <w:rsid w:val="00BE14A2"/>
    <w:rsid w:val="00C07A90"/>
    <w:rsid w:val="00C157EC"/>
    <w:rsid w:val="00C15948"/>
    <w:rsid w:val="00C23569"/>
    <w:rsid w:val="00C27911"/>
    <w:rsid w:val="00C308F1"/>
    <w:rsid w:val="00C469BE"/>
    <w:rsid w:val="00C66BA2"/>
    <w:rsid w:val="00C95985"/>
    <w:rsid w:val="00C96DA7"/>
    <w:rsid w:val="00CA0E3E"/>
    <w:rsid w:val="00CB6F30"/>
    <w:rsid w:val="00CC5026"/>
    <w:rsid w:val="00CC68D0"/>
    <w:rsid w:val="00CE03B1"/>
    <w:rsid w:val="00CE5988"/>
    <w:rsid w:val="00CF1511"/>
    <w:rsid w:val="00CF4C7B"/>
    <w:rsid w:val="00D03F9A"/>
    <w:rsid w:val="00D06D51"/>
    <w:rsid w:val="00D16160"/>
    <w:rsid w:val="00D24991"/>
    <w:rsid w:val="00D2650E"/>
    <w:rsid w:val="00D353DB"/>
    <w:rsid w:val="00D421E4"/>
    <w:rsid w:val="00D42756"/>
    <w:rsid w:val="00D50255"/>
    <w:rsid w:val="00D53318"/>
    <w:rsid w:val="00D54E66"/>
    <w:rsid w:val="00D66520"/>
    <w:rsid w:val="00D90A9F"/>
    <w:rsid w:val="00D94439"/>
    <w:rsid w:val="00D96015"/>
    <w:rsid w:val="00DA0129"/>
    <w:rsid w:val="00DA75F6"/>
    <w:rsid w:val="00DB0FB5"/>
    <w:rsid w:val="00DB2DF8"/>
    <w:rsid w:val="00DC408C"/>
    <w:rsid w:val="00DE34CF"/>
    <w:rsid w:val="00DE4422"/>
    <w:rsid w:val="00E00740"/>
    <w:rsid w:val="00E13F3D"/>
    <w:rsid w:val="00E171BC"/>
    <w:rsid w:val="00E20800"/>
    <w:rsid w:val="00E21585"/>
    <w:rsid w:val="00E242C4"/>
    <w:rsid w:val="00E26073"/>
    <w:rsid w:val="00E34898"/>
    <w:rsid w:val="00E34E27"/>
    <w:rsid w:val="00E56966"/>
    <w:rsid w:val="00E658DA"/>
    <w:rsid w:val="00E70DE4"/>
    <w:rsid w:val="00E8079D"/>
    <w:rsid w:val="00E82844"/>
    <w:rsid w:val="00E91E64"/>
    <w:rsid w:val="00EA5380"/>
    <w:rsid w:val="00EB09B7"/>
    <w:rsid w:val="00EB38EB"/>
    <w:rsid w:val="00EC4805"/>
    <w:rsid w:val="00EC6824"/>
    <w:rsid w:val="00ED6232"/>
    <w:rsid w:val="00EE2FD7"/>
    <w:rsid w:val="00EE7D7C"/>
    <w:rsid w:val="00F11E18"/>
    <w:rsid w:val="00F25D98"/>
    <w:rsid w:val="00F300FB"/>
    <w:rsid w:val="00F363CE"/>
    <w:rsid w:val="00F415A6"/>
    <w:rsid w:val="00F46337"/>
    <w:rsid w:val="00F636EF"/>
    <w:rsid w:val="00F652F9"/>
    <w:rsid w:val="00F67B1B"/>
    <w:rsid w:val="00FA4B5D"/>
    <w:rsid w:val="00FA6B99"/>
    <w:rsid w:val="00FB4D02"/>
    <w:rsid w:val="00FB6386"/>
    <w:rsid w:val="00FD3DF5"/>
    <w:rsid w:val="00FE1AA4"/>
    <w:rsid w:val="00FE5855"/>
    <w:rsid w:val="00F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475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E2750-380E-419A-8D74-6E55E442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2128</TotalTime>
  <Pages>7</Pages>
  <Words>1830</Words>
  <Characters>11659</Characters>
  <Application>Microsoft Office Word</Application>
  <DocSecurity>0</DocSecurity>
  <Lines>685</Lines>
  <Paragraphs>499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219</cp:revision>
  <cp:lastPrinted>1900-01-01T08:00:00Z</cp:lastPrinted>
  <dcterms:created xsi:type="dcterms:W3CDTF">2018-11-05T09:14:00Z</dcterms:created>
  <dcterms:modified xsi:type="dcterms:W3CDTF">2019-09-27T09:48:00Z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(3)e3orQOmpBXmjBgWIEsaFyQZIDfknJ4Iso8gJmy3AOb0JXtEW6uZ3p3hGkAMYf+lcSDR0pZ7I
/ExKKh8i3YJYNLLDpsO9fmNK5cONVF69cR3skrujgwxHT022z3Z2GaxQzs8SOwJYg8zZvujA
q3hEnonovzgDmNEww7qEWDw964r3bGWo8kWIzbvWbe800mUoP4JXpcPYi8kOMDuYahp1RjSu
NnvoYWqGvsYpUWNESK</vt:lpwstr>
  </property>
  <property fmtid="{D5CDD505-2E9C-101B-9397-08002B2CF9AE}" pid="22" name="_2015_ms_pID_7253431">
    <vt:lpwstr>QNc7upVcLTS532+CaZAaajO0NyEn9pytUPAcOUahX4NC9RZKp1YMjk
6YpTqgGVPGLiUBNcuCsXtRAirkSvHM9Kqy9vVdUKPAMVpVjFI0t4BTTIBnE8nXlxYzxl0nPW
2xsah4JWKM4b2PmNuCl6hTzs+/A6kxxxFUV/9HFrWtcpNrpx7a0ChTP8O/I7y/eNCa681DJ/
VpNbmGM9L+3tEOZMqAFS+7Cb7N3QfiM9ghIr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